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3EA11EB"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67B3B">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E91F97">
        <w:rPr>
          <w:b/>
          <w:i/>
          <w:noProof/>
          <w:sz w:val="28"/>
        </w:rPr>
        <w:t>7373</w:t>
      </w:r>
      <w:r>
        <w:rPr>
          <w:b/>
          <w:i/>
          <w:noProof/>
          <w:sz w:val="28"/>
        </w:rPr>
        <w:fldChar w:fldCharType="end"/>
      </w:r>
    </w:p>
    <w:p w14:paraId="581721A3" w14:textId="7311E417"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7B3B">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7B3B">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7B3B">
        <w:rPr>
          <w:b/>
          <w:noProof/>
          <w:sz w:val="24"/>
        </w:rPr>
        <w:t xml:space="preserve"> November</w:t>
      </w:r>
      <w:r>
        <w:rPr>
          <w:b/>
          <w:noProof/>
          <w:sz w:val="24"/>
        </w:rPr>
        <w:t xml:space="preserve"> </w:t>
      </w:r>
      <w:r w:rsidR="00345C37">
        <w:rPr>
          <w:b/>
          <w:noProof/>
          <w:sz w:val="24"/>
        </w:rPr>
        <w:t>1</w:t>
      </w:r>
      <w:r w:rsidR="00367B3B">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67B3B">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9F81B9F" w:rsidR="00790FA0" w:rsidRPr="00410371" w:rsidRDefault="00790FA0" w:rsidP="0036443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968A208" w:rsidR="00790FA0" w:rsidRPr="00410371" w:rsidRDefault="00790FA0" w:rsidP="00E91F9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E91F97">
              <w:rPr>
                <w:b/>
                <w:noProof/>
                <w:sz w:val="28"/>
              </w:rPr>
              <w:t>3128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2FDEE40F" w:rsidR="00790FA0" w:rsidRPr="00410371" w:rsidRDefault="00790FA0" w:rsidP="00367B3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367B3B">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F10A9CA" w:rsidR="00790FA0" w:rsidRDefault="00790FA0" w:rsidP="00A3273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t>Addition of delta T</w:t>
            </w:r>
            <w:r w:rsidR="00816116">
              <w:rPr>
                <w:lang w:eastAsia="zh-CN"/>
              </w:rPr>
              <w:t>IB for NR CA configuration CA_n1A-n5</w:t>
            </w:r>
            <w:r w:rsidR="00A3273A">
              <w:rPr>
                <w:lang w:eastAsia="zh-CN"/>
              </w:rPr>
              <w:t>A</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3ED588D" w:rsidR="00790FA0" w:rsidRDefault="00790FA0" w:rsidP="00D756C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 China Telecom</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6B50194" w:rsidR="00790FA0" w:rsidRDefault="00790FA0" w:rsidP="0081611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sidRPr="00774A29">
              <w:rPr>
                <w:noProof/>
              </w:rPr>
              <w:t>NR_CADC_NR_LTE_DC_R1</w:t>
            </w:r>
            <w:r w:rsidR="00816116">
              <w:rPr>
                <w:noProof/>
              </w:rPr>
              <w:t>7</w:t>
            </w:r>
            <w:r w:rsidR="008450F8" w:rsidRPr="00774A29">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6307A97" w:rsidR="00790FA0" w:rsidRDefault="00790FA0" w:rsidP="00367B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367B3B">
              <w:rPr>
                <w:noProof/>
              </w:rPr>
              <w:t>9</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0A2B351A" w:rsidR="00790FA0" w:rsidRDefault="00A3273A" w:rsidP="00816116">
            <w:pPr>
              <w:pStyle w:val="CRCoverPage"/>
              <w:spacing w:afterLines="50"/>
              <w:ind w:left="102"/>
            </w:pPr>
            <w:r>
              <w:rPr>
                <w:lang w:eastAsia="zh-CN"/>
              </w:rPr>
              <w:t xml:space="preserve">Add </w:t>
            </w:r>
            <w:r>
              <w:rPr>
                <w:noProof/>
              </w:rPr>
              <w:t>delta T</w:t>
            </w:r>
            <w:r w:rsidRPr="00FE5B41">
              <w:rPr>
                <w:noProof/>
                <w:vertAlign w:val="subscript"/>
              </w:rPr>
              <w:t>IB,c</w:t>
            </w:r>
            <w:r>
              <w:rPr>
                <w:noProof/>
              </w:rPr>
              <w:t xml:space="preserve"> for NR CA configuration </w:t>
            </w:r>
            <w:r>
              <w:rPr>
                <w:lang w:eastAsia="zh-CN"/>
              </w:rPr>
              <w:t>CA_n</w:t>
            </w:r>
            <w:r w:rsidR="00816116">
              <w:rPr>
                <w:lang w:eastAsia="zh-CN"/>
              </w:rPr>
              <w:t>1</w:t>
            </w:r>
            <w:r>
              <w:rPr>
                <w:lang w:eastAsia="zh-CN"/>
              </w:rPr>
              <w:t>A-n</w:t>
            </w:r>
            <w:r w:rsidR="00816116">
              <w:rPr>
                <w:lang w:eastAsia="zh-CN"/>
              </w:rPr>
              <w:t>5</w:t>
            </w:r>
            <w:r>
              <w:rPr>
                <w:lang w:eastAsia="zh-CN"/>
              </w:rPr>
              <w:t>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21020" w14:textId="411F7D49" w:rsidR="00A3273A" w:rsidRDefault="00A3273A" w:rsidP="00AE645E">
            <w:pPr>
              <w:pStyle w:val="CRCoverPage"/>
              <w:numPr>
                <w:ilvl w:val="0"/>
                <w:numId w:val="25"/>
              </w:numPr>
              <w:spacing w:after="0"/>
            </w:pPr>
            <w:r>
              <w:t>Include the following</w:t>
            </w:r>
            <w:r w:rsidRPr="008B2ECE">
              <w:t xml:space="preserve"> </w:t>
            </w:r>
            <w:r>
              <w:rPr>
                <w:noProof/>
              </w:rPr>
              <w:t>delta T</w:t>
            </w:r>
            <w:r w:rsidRPr="00FE5B41">
              <w:rPr>
                <w:noProof/>
                <w:vertAlign w:val="subscript"/>
              </w:rPr>
              <w:t>IB, c</w:t>
            </w:r>
            <w:r>
              <w:rPr>
                <w:noProof/>
              </w:rPr>
              <w:t xml:space="preserve"> value </w:t>
            </w:r>
            <w:r w:rsidRPr="008B2ECE">
              <w:t xml:space="preserve">for </w:t>
            </w:r>
            <w:r>
              <w:rPr>
                <w:lang w:eastAsia="zh-CN"/>
              </w:rPr>
              <w:t>CA_n</w:t>
            </w:r>
            <w:r w:rsidR="00816116">
              <w:rPr>
                <w:lang w:eastAsia="zh-CN"/>
              </w:rPr>
              <w:t>1</w:t>
            </w:r>
            <w:r>
              <w:rPr>
                <w:lang w:eastAsia="zh-CN"/>
              </w:rPr>
              <w:t>-n</w:t>
            </w:r>
            <w:r w:rsidR="00816116">
              <w:rPr>
                <w:lang w:eastAsia="zh-CN"/>
              </w:rPr>
              <w:t>5</w:t>
            </w:r>
            <w:r>
              <w:rPr>
                <w:lang w:eastAsia="zh-CN"/>
              </w:rPr>
              <w:t xml:space="preserve"> in the table</w:t>
            </w:r>
            <w:r>
              <w:t>:</w:t>
            </w:r>
          </w:p>
          <w:p w14:paraId="3CFDAC3B" w14:textId="77777777" w:rsidR="000127FE" w:rsidRDefault="00A3273A" w:rsidP="00A3273A">
            <w:pPr>
              <w:pStyle w:val="CRCoverPage"/>
              <w:numPr>
                <w:ilvl w:val="0"/>
                <w:numId w:val="24"/>
              </w:numPr>
              <w:spacing w:after="0"/>
              <w:rPr>
                <w:noProof/>
                <w:lang w:eastAsia="zh-CN"/>
              </w:rPr>
            </w:pPr>
            <w:r>
              <w:rPr>
                <w:rFonts w:eastAsia="宋体"/>
              </w:rPr>
              <w:t xml:space="preserve">Table </w:t>
            </w:r>
            <w:r w:rsidRPr="00500E12">
              <w:rPr>
                <w:rFonts w:eastAsia="宋体"/>
              </w:rPr>
              <w:t>6.2A.4.</w:t>
            </w:r>
            <w:r w:rsidRPr="00500E12">
              <w:rPr>
                <w:rFonts w:eastAsia="宋体"/>
                <w:lang w:eastAsia="zh-CN"/>
              </w:rPr>
              <w:t>0.</w:t>
            </w:r>
            <w:r w:rsidRPr="00500E12">
              <w:rPr>
                <w:rFonts w:eastAsia="宋体"/>
              </w:rPr>
              <w:t>2.3-1</w:t>
            </w:r>
            <w:r w:rsidRPr="0010795B">
              <w:t>: ΔT</w:t>
            </w:r>
            <w:r w:rsidRPr="00FE5B41">
              <w:rPr>
                <w:vertAlign w:val="subscript"/>
              </w:rPr>
              <w:t>IB,c</w:t>
            </w:r>
            <w:r w:rsidRPr="0010795B">
              <w:t xml:space="preserve"> due to NR CA (</w:t>
            </w:r>
            <w:r>
              <w:t>two</w:t>
            </w:r>
            <w:r w:rsidRPr="0010795B">
              <w:t xml:space="preserve"> bands)</w:t>
            </w:r>
          </w:p>
          <w:p w14:paraId="42A03A01" w14:textId="430A8200" w:rsidR="00AE645E" w:rsidRPr="00364433" w:rsidRDefault="00AE645E" w:rsidP="00AE645E">
            <w:pPr>
              <w:pStyle w:val="CRCoverPage"/>
              <w:numPr>
                <w:ilvl w:val="0"/>
                <w:numId w:val="25"/>
              </w:numPr>
              <w:spacing w:after="0"/>
              <w:rPr>
                <w:noProof/>
                <w:lang w:eastAsia="zh-CN"/>
              </w:rPr>
            </w:pPr>
            <w:r>
              <w:rPr>
                <w:rFonts w:hint="eastAsia"/>
                <w:noProof/>
                <w:lang w:eastAsia="zh-CN"/>
              </w:rPr>
              <w:t>E</w:t>
            </w:r>
            <w:r>
              <w:rPr>
                <w:noProof/>
                <w:lang w:eastAsia="zh-CN"/>
              </w:rPr>
              <w:t>ditorial corrections to CA_n2-n48, CA_n5-n66 and CA_n20-n78.</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5B8CF08" w:rsidR="00790FA0" w:rsidRDefault="00466EB8" w:rsidP="00816116">
            <w:pPr>
              <w:pStyle w:val="CRCoverPage"/>
              <w:spacing w:after="0"/>
              <w:ind w:left="100"/>
              <w:rPr>
                <w:noProof/>
                <w:lang w:eastAsia="zh-CN"/>
              </w:rPr>
            </w:pPr>
            <w:r>
              <w:rPr>
                <w:noProof/>
                <w:lang w:eastAsia="zh-CN"/>
              </w:rPr>
              <w:t xml:space="preserve">The </w:t>
            </w:r>
            <w:r>
              <w:rPr>
                <w:noProof/>
              </w:rPr>
              <w:t>delta T</w:t>
            </w:r>
            <w:r w:rsidRPr="00FE5B41">
              <w:rPr>
                <w:noProof/>
                <w:vertAlign w:val="subscript"/>
              </w:rPr>
              <w:t>IB,c</w:t>
            </w:r>
            <w:r>
              <w:rPr>
                <w:noProof/>
              </w:rPr>
              <w:t xml:space="preserve"> value</w:t>
            </w:r>
            <w:r w:rsidR="00A3273A">
              <w:rPr>
                <w:noProof/>
                <w:lang w:eastAsia="zh-CN"/>
              </w:rPr>
              <w:t xml:space="preserve"> for NR CA configuration CA_n</w:t>
            </w:r>
            <w:r w:rsidR="00816116">
              <w:rPr>
                <w:noProof/>
                <w:lang w:eastAsia="zh-CN"/>
              </w:rPr>
              <w:t>1</w:t>
            </w:r>
            <w:r w:rsidR="00A3273A">
              <w:rPr>
                <w:noProof/>
                <w:lang w:eastAsia="zh-CN"/>
              </w:rPr>
              <w:t>A-n</w:t>
            </w:r>
            <w:r w:rsidR="00816116">
              <w:rPr>
                <w:noProof/>
                <w:lang w:eastAsia="zh-CN"/>
              </w:rPr>
              <w:t>5</w:t>
            </w:r>
            <w:r w:rsidR="00A3273A">
              <w:rPr>
                <w:noProof/>
                <w:lang w:eastAsia="zh-CN"/>
              </w:rPr>
              <w:t>A will not be available.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F46887F" w:rsidR="00790FA0" w:rsidRDefault="00A3273A" w:rsidP="00664D8B">
            <w:pPr>
              <w:pStyle w:val="CRCoverPage"/>
              <w:spacing w:after="0"/>
              <w:ind w:left="100"/>
              <w:rPr>
                <w:noProof/>
                <w:lang w:eastAsia="zh-CN"/>
              </w:rPr>
            </w:pPr>
            <w:r w:rsidRPr="00500E12">
              <w:rPr>
                <w:rFonts w:eastAsia="宋体"/>
              </w:rPr>
              <w:t>6.2A.4.</w:t>
            </w:r>
            <w:r w:rsidRPr="00500E12">
              <w:rPr>
                <w:rFonts w:eastAsia="宋体"/>
                <w:lang w:eastAsia="zh-CN"/>
              </w:rPr>
              <w:t>0.</w:t>
            </w:r>
            <w:r w:rsidRPr="00500E12">
              <w:rPr>
                <w:rFonts w:eastAsia="宋体"/>
              </w:rPr>
              <w:t>2.3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D61697F" w14:textId="77777777" w:rsidR="0074296F" w:rsidRPr="00AC60A7" w:rsidRDefault="0074296F" w:rsidP="0074296F">
      <w:pPr>
        <w:pStyle w:val="5"/>
      </w:pPr>
      <w:bookmarkStart w:id="49" w:name="_Toc27477862"/>
      <w:bookmarkStart w:id="50" w:name="_Toc36226546"/>
      <w:bookmarkStart w:id="51" w:name="_Toc44323803"/>
      <w:bookmarkStart w:id="52" w:name="_Toc52989980"/>
      <w:bookmarkStart w:id="53" w:name="_Toc60823176"/>
      <w:bookmarkStart w:id="54" w:name="_Toc60825098"/>
      <w:bookmarkStart w:id="55" w:name="_Toc69305995"/>
      <w:bookmarkStart w:id="56" w:name="_Toc69309814"/>
      <w:bookmarkStart w:id="57" w:name="_Toc76020126"/>
      <w:bookmarkStart w:id="58" w:name="_Toc83720600"/>
      <w:bookmarkStart w:id="59" w:name="_Toc90916456"/>
      <w:bookmarkStart w:id="60" w:name="_Toc90916653"/>
      <w:bookmarkStart w:id="61" w:name="_Toc90917409"/>
      <w:r w:rsidRPr="00AC60A7">
        <w:rPr>
          <w:lang w:eastAsia="zh-CN"/>
        </w:rPr>
        <w:t>6</w:t>
      </w:r>
      <w:r w:rsidRPr="00AC60A7">
        <w:t>.</w:t>
      </w:r>
      <w:r w:rsidRPr="00AC60A7">
        <w:rPr>
          <w:lang w:eastAsia="zh-CN"/>
        </w:rPr>
        <w:t>2</w:t>
      </w:r>
      <w:r w:rsidRPr="00AC60A7">
        <w:t>A.</w:t>
      </w:r>
      <w:r w:rsidRPr="00AC60A7">
        <w:rPr>
          <w:lang w:eastAsia="zh-CN"/>
        </w:rPr>
        <w:t>4</w:t>
      </w:r>
      <w:r w:rsidRPr="00AC60A7">
        <w:t>.</w:t>
      </w:r>
      <w:r w:rsidRPr="00AC60A7">
        <w:rPr>
          <w:lang w:eastAsia="zh-CN"/>
        </w:rPr>
        <w:t>0</w:t>
      </w:r>
      <w:r w:rsidRPr="00AC60A7">
        <w:t>.2</w:t>
      </w:r>
      <w:r w:rsidRPr="00AC60A7">
        <w:rPr>
          <w:lang w:eastAsia="zh-CN"/>
        </w:rPr>
        <w:t>.3</w:t>
      </w:r>
      <w:r w:rsidRPr="00AC60A7">
        <w:tab/>
      </w:r>
      <w:r w:rsidRPr="00AC60A7">
        <w:rPr>
          <w:lang w:eastAsia="zh-CN"/>
        </w:rPr>
        <w:t>ΔT</w:t>
      </w:r>
      <w:r w:rsidRPr="00AC60A7">
        <w:rPr>
          <w:vertAlign w:val="subscript"/>
        </w:rPr>
        <w:t>IB,c</w:t>
      </w:r>
      <w:r w:rsidRPr="00AC60A7">
        <w:rPr>
          <w:lang w:eastAsia="zh-CN"/>
        </w:rPr>
        <w:t xml:space="preserve"> for Inter-band CA</w:t>
      </w:r>
      <w:bookmarkEnd w:id="49"/>
      <w:bookmarkEnd w:id="50"/>
      <w:bookmarkEnd w:id="51"/>
      <w:bookmarkEnd w:id="52"/>
      <w:bookmarkEnd w:id="53"/>
      <w:bookmarkEnd w:id="54"/>
      <w:bookmarkEnd w:id="55"/>
      <w:bookmarkEnd w:id="56"/>
      <w:bookmarkEnd w:id="57"/>
      <w:bookmarkEnd w:id="58"/>
      <w:bookmarkEnd w:id="59"/>
      <w:bookmarkEnd w:id="60"/>
      <w:bookmarkEnd w:id="61"/>
    </w:p>
    <w:p w14:paraId="6D18EF8F" w14:textId="77777777" w:rsidR="0074296F" w:rsidRPr="00AC60A7" w:rsidRDefault="0074296F" w:rsidP="0074296F">
      <w:pPr>
        <w:pStyle w:val="TH"/>
        <w:rPr>
          <w:rFonts w:eastAsia="宋体"/>
        </w:rPr>
      </w:pPr>
      <w:r w:rsidRPr="00AC60A7">
        <w:rPr>
          <w:rFonts w:eastAsia="宋体"/>
        </w:rPr>
        <w:t>Table 6.2A.4.</w:t>
      </w:r>
      <w:r w:rsidRPr="00AC60A7">
        <w:rPr>
          <w:rFonts w:eastAsia="宋体"/>
          <w:lang w:eastAsia="zh-CN"/>
        </w:rPr>
        <w:t>0.</w:t>
      </w:r>
      <w:r w:rsidRPr="00AC60A7">
        <w:rPr>
          <w:rFonts w:eastAsia="宋体"/>
        </w:rPr>
        <w:t>2.3-1: ΔT</w:t>
      </w:r>
      <w:r w:rsidRPr="00AC60A7">
        <w:rPr>
          <w:rFonts w:eastAsia="宋体"/>
          <w:bCs/>
          <w:sz w:val="18"/>
          <w:vertAlign w:val="subscript"/>
        </w:rPr>
        <w:t>IB,c</w:t>
      </w:r>
      <w:r w:rsidRPr="00AC60A7">
        <w:rPr>
          <w:rFonts w:eastAsia="宋体"/>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2" w:author="ZTE-Ma Zhifeng" w:date="2024-11-01T00: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24"/>
        <w:gridCol w:w="2338"/>
        <w:gridCol w:w="2309"/>
        <w:tblGridChange w:id="63">
          <w:tblGrid>
            <w:gridCol w:w="28"/>
            <w:gridCol w:w="2295"/>
            <w:gridCol w:w="1"/>
            <w:gridCol w:w="29"/>
            <w:gridCol w:w="2307"/>
            <w:gridCol w:w="2"/>
            <w:gridCol w:w="16"/>
            <w:gridCol w:w="2293"/>
            <w:gridCol w:w="5"/>
            <w:gridCol w:w="31"/>
          </w:tblGrid>
        </w:tblGridChange>
      </w:tblGrid>
      <w:tr w:rsidR="0074296F" w:rsidRPr="00AC60A7" w14:paraId="2FA0C4E1" w14:textId="77777777" w:rsidTr="00AE645E">
        <w:trPr>
          <w:jc w:val="center"/>
          <w:trPrChange w:id="64" w:author="ZTE-Ma Zhifeng" w:date="2024-11-01T00:10:00Z">
            <w:trPr>
              <w:gridBefore w:val="1"/>
              <w:wBefore w:w="28" w:type="dxa"/>
              <w:jc w:val="center"/>
            </w:trPr>
          </w:trPrChange>
        </w:trPr>
        <w:tc>
          <w:tcPr>
            <w:tcW w:w="2324" w:type="dxa"/>
            <w:tcBorders>
              <w:bottom w:val="single" w:sz="4" w:space="0" w:color="auto"/>
            </w:tcBorders>
            <w:tcPrChange w:id="65" w:author="ZTE-Ma Zhifeng" w:date="2024-11-01T00:10:00Z">
              <w:tcPr>
                <w:tcW w:w="2325" w:type="dxa"/>
                <w:gridSpan w:val="3"/>
                <w:tcBorders>
                  <w:bottom w:val="single" w:sz="4" w:space="0" w:color="auto"/>
                </w:tcBorders>
              </w:tcPr>
            </w:tcPrChange>
          </w:tcPr>
          <w:p w14:paraId="70AB2EE7" w14:textId="77777777" w:rsidR="0074296F" w:rsidRPr="00AC60A7" w:rsidRDefault="0074296F" w:rsidP="00DD45CD">
            <w:pPr>
              <w:pStyle w:val="TAH"/>
              <w:rPr>
                <w:rFonts w:eastAsia="宋体"/>
              </w:rPr>
            </w:pPr>
            <w:r w:rsidRPr="00AC60A7">
              <w:rPr>
                <w:rFonts w:eastAsia="宋体"/>
              </w:rPr>
              <w:lastRenderedPageBreak/>
              <w:t xml:space="preserve">Inter-band </w:t>
            </w:r>
            <w:r w:rsidRPr="00AC60A7">
              <w:rPr>
                <w:rFonts w:eastAsia="宋体"/>
                <w:lang w:eastAsia="zh-CN"/>
              </w:rPr>
              <w:t>CA</w:t>
            </w:r>
            <w:r w:rsidRPr="00AC60A7">
              <w:rPr>
                <w:rFonts w:eastAsia="宋体"/>
              </w:rPr>
              <w:t xml:space="preserve"> combination</w:t>
            </w:r>
          </w:p>
        </w:tc>
        <w:tc>
          <w:tcPr>
            <w:tcW w:w="2338" w:type="dxa"/>
            <w:tcPrChange w:id="66" w:author="ZTE-Ma Zhifeng" w:date="2024-11-01T00:10:00Z">
              <w:tcPr>
                <w:tcW w:w="2325" w:type="dxa"/>
                <w:gridSpan w:val="3"/>
              </w:tcPr>
            </w:tcPrChange>
          </w:tcPr>
          <w:p w14:paraId="7233565E" w14:textId="77777777" w:rsidR="0074296F" w:rsidRPr="00AC60A7" w:rsidRDefault="0074296F" w:rsidP="00DD45CD">
            <w:pPr>
              <w:pStyle w:val="TAH"/>
              <w:rPr>
                <w:rFonts w:eastAsia="宋体"/>
              </w:rPr>
            </w:pPr>
            <w:r w:rsidRPr="00AC60A7">
              <w:rPr>
                <w:rFonts w:eastAsia="宋体"/>
              </w:rPr>
              <w:t>NR Band</w:t>
            </w:r>
          </w:p>
        </w:tc>
        <w:tc>
          <w:tcPr>
            <w:tcW w:w="2309" w:type="dxa"/>
            <w:tcPrChange w:id="67" w:author="ZTE-Ma Zhifeng" w:date="2024-11-01T00:10:00Z">
              <w:tcPr>
                <w:tcW w:w="2329" w:type="dxa"/>
                <w:gridSpan w:val="3"/>
              </w:tcPr>
            </w:tcPrChange>
          </w:tcPr>
          <w:p w14:paraId="36853721" w14:textId="77777777" w:rsidR="0074296F" w:rsidRPr="00AC60A7" w:rsidRDefault="0074296F" w:rsidP="00DD45CD">
            <w:pPr>
              <w:pStyle w:val="TAH"/>
              <w:rPr>
                <w:rFonts w:eastAsia="宋体"/>
              </w:rPr>
            </w:pPr>
            <w:r w:rsidRPr="00AC60A7">
              <w:rPr>
                <w:rFonts w:eastAsia="宋体"/>
              </w:rPr>
              <w:t>ΔT</w:t>
            </w:r>
            <w:r w:rsidRPr="00AC60A7">
              <w:rPr>
                <w:rFonts w:eastAsia="宋体"/>
                <w:vertAlign w:val="subscript"/>
              </w:rPr>
              <w:t>IB,c</w:t>
            </w:r>
            <w:r w:rsidRPr="00AC60A7">
              <w:rPr>
                <w:rFonts w:eastAsia="宋体"/>
              </w:rPr>
              <w:t xml:space="preserve"> (dB)</w:t>
            </w:r>
          </w:p>
        </w:tc>
      </w:tr>
      <w:tr w:rsidR="0074296F" w:rsidRPr="00AC60A7" w14:paraId="2AC00E2F" w14:textId="77777777" w:rsidTr="00AE645E">
        <w:tblPrEx>
          <w:tblLook w:val="04A0" w:firstRow="1" w:lastRow="0" w:firstColumn="1" w:lastColumn="0" w:noHBand="0" w:noVBand="1"/>
          <w:tblPrExChange w:id="68" w:author="ZTE-Ma Zhifeng" w:date="2024-11-01T00:10:00Z">
            <w:tblPrEx>
              <w:tblLook w:val="04A0" w:firstRow="1" w:lastRow="0" w:firstColumn="1" w:lastColumn="0" w:noHBand="0" w:noVBand="1"/>
            </w:tblPrEx>
          </w:tblPrExChange>
        </w:tblPrEx>
        <w:trPr>
          <w:jc w:val="center"/>
          <w:trPrChange w:id="69" w:author="ZTE-Ma Zhifeng" w:date="2024-11-01T00:10:00Z">
            <w:trPr>
              <w:gridBefore w:val="1"/>
              <w:wBefore w:w="28" w:type="dxa"/>
              <w:jc w:val="center"/>
            </w:trPr>
          </w:trPrChange>
        </w:trPr>
        <w:tc>
          <w:tcPr>
            <w:tcW w:w="2324" w:type="dxa"/>
            <w:tcBorders>
              <w:bottom w:val="nil"/>
            </w:tcBorders>
            <w:shd w:val="clear" w:color="auto" w:fill="auto"/>
            <w:vAlign w:val="center"/>
            <w:tcPrChange w:id="70" w:author="ZTE-Ma Zhifeng" w:date="2024-11-01T00:10:00Z">
              <w:tcPr>
                <w:tcW w:w="2325" w:type="dxa"/>
                <w:gridSpan w:val="3"/>
                <w:tcBorders>
                  <w:bottom w:val="nil"/>
                </w:tcBorders>
                <w:shd w:val="clear" w:color="auto" w:fill="auto"/>
                <w:vAlign w:val="center"/>
              </w:tcPr>
            </w:tcPrChange>
          </w:tcPr>
          <w:p w14:paraId="45ADC80D" w14:textId="77777777" w:rsidR="0074296F" w:rsidRPr="00AC60A7" w:rsidRDefault="0074296F" w:rsidP="00DD45CD">
            <w:pPr>
              <w:pStyle w:val="TAC"/>
              <w:rPr>
                <w:rFonts w:eastAsia="宋体"/>
                <w:lang w:eastAsia="zh-CN"/>
              </w:rPr>
            </w:pPr>
            <w:r w:rsidRPr="00AC60A7">
              <w:rPr>
                <w:rFonts w:eastAsia="宋体"/>
                <w:lang w:eastAsia="zh-CN"/>
              </w:rPr>
              <w:t>CA_n1-n3</w:t>
            </w:r>
          </w:p>
        </w:tc>
        <w:tc>
          <w:tcPr>
            <w:tcW w:w="2338" w:type="dxa"/>
            <w:tcPrChange w:id="71" w:author="ZTE-Ma Zhifeng" w:date="2024-11-01T00:10:00Z">
              <w:tcPr>
                <w:tcW w:w="2325" w:type="dxa"/>
                <w:gridSpan w:val="3"/>
              </w:tcPr>
            </w:tcPrChange>
          </w:tcPr>
          <w:p w14:paraId="36E06C2C" w14:textId="77777777" w:rsidR="0074296F" w:rsidRPr="00AC60A7" w:rsidRDefault="0074296F" w:rsidP="00DD45CD">
            <w:pPr>
              <w:pStyle w:val="TAC"/>
              <w:rPr>
                <w:rFonts w:eastAsia="宋体"/>
                <w:lang w:eastAsia="zh-CN"/>
              </w:rPr>
            </w:pPr>
            <w:r w:rsidRPr="00AC60A7">
              <w:rPr>
                <w:rFonts w:eastAsia="宋体"/>
                <w:lang w:eastAsia="zh-CN"/>
              </w:rPr>
              <w:t>n1</w:t>
            </w:r>
          </w:p>
        </w:tc>
        <w:tc>
          <w:tcPr>
            <w:tcW w:w="2309" w:type="dxa"/>
            <w:vAlign w:val="center"/>
            <w:tcPrChange w:id="72" w:author="ZTE-Ma Zhifeng" w:date="2024-11-01T00:10:00Z">
              <w:tcPr>
                <w:tcW w:w="2329" w:type="dxa"/>
                <w:gridSpan w:val="3"/>
                <w:vAlign w:val="center"/>
              </w:tcPr>
            </w:tcPrChange>
          </w:tcPr>
          <w:p w14:paraId="5AA29878" w14:textId="77777777" w:rsidR="0074296F" w:rsidRPr="00AC60A7" w:rsidRDefault="0074296F" w:rsidP="00DD45CD">
            <w:pPr>
              <w:pStyle w:val="TAC"/>
              <w:rPr>
                <w:rFonts w:eastAsia="宋体"/>
                <w:lang w:eastAsia="zh-CN"/>
              </w:rPr>
            </w:pPr>
            <w:r w:rsidRPr="00AC60A7">
              <w:rPr>
                <w:rFonts w:eastAsia="宋体"/>
                <w:lang w:eastAsia="zh-CN"/>
              </w:rPr>
              <w:t>0.3</w:t>
            </w:r>
          </w:p>
        </w:tc>
      </w:tr>
      <w:tr w:rsidR="0074296F" w:rsidRPr="00AC60A7" w14:paraId="5C2F5902" w14:textId="77777777" w:rsidTr="00AE645E">
        <w:tblPrEx>
          <w:tblLook w:val="04A0" w:firstRow="1" w:lastRow="0" w:firstColumn="1" w:lastColumn="0" w:noHBand="0" w:noVBand="1"/>
          <w:tblPrExChange w:id="73" w:author="ZTE-Ma Zhifeng" w:date="2024-11-01T00:10:00Z">
            <w:tblPrEx>
              <w:tblLook w:val="04A0" w:firstRow="1" w:lastRow="0" w:firstColumn="1" w:lastColumn="0" w:noHBand="0" w:noVBand="1"/>
            </w:tblPrEx>
          </w:tblPrExChange>
        </w:tblPrEx>
        <w:trPr>
          <w:jc w:val="center"/>
          <w:trPrChange w:id="74" w:author="ZTE-Ma Zhifeng" w:date="2024-11-01T00:10:00Z">
            <w:trPr>
              <w:gridBefore w:val="1"/>
              <w:wBefore w:w="28" w:type="dxa"/>
              <w:jc w:val="center"/>
            </w:trPr>
          </w:trPrChange>
        </w:trPr>
        <w:tc>
          <w:tcPr>
            <w:tcW w:w="2324" w:type="dxa"/>
            <w:tcBorders>
              <w:top w:val="nil"/>
              <w:bottom w:val="single" w:sz="4" w:space="0" w:color="auto"/>
            </w:tcBorders>
            <w:shd w:val="clear" w:color="auto" w:fill="auto"/>
            <w:vAlign w:val="center"/>
            <w:tcPrChange w:id="75" w:author="ZTE-Ma Zhifeng" w:date="2024-11-01T00:10:00Z">
              <w:tcPr>
                <w:tcW w:w="2325" w:type="dxa"/>
                <w:gridSpan w:val="3"/>
                <w:tcBorders>
                  <w:top w:val="nil"/>
                  <w:bottom w:val="nil"/>
                </w:tcBorders>
                <w:shd w:val="clear" w:color="auto" w:fill="auto"/>
                <w:vAlign w:val="center"/>
              </w:tcPr>
            </w:tcPrChange>
          </w:tcPr>
          <w:p w14:paraId="24ECEBB4" w14:textId="77777777" w:rsidR="0074296F" w:rsidRPr="00AC60A7" w:rsidRDefault="0074296F" w:rsidP="00DD45CD">
            <w:pPr>
              <w:pStyle w:val="TAC"/>
              <w:rPr>
                <w:rFonts w:eastAsia="宋体"/>
              </w:rPr>
            </w:pPr>
          </w:p>
        </w:tc>
        <w:tc>
          <w:tcPr>
            <w:tcW w:w="2338" w:type="dxa"/>
            <w:tcPrChange w:id="76" w:author="ZTE-Ma Zhifeng" w:date="2024-11-01T00:10:00Z">
              <w:tcPr>
                <w:tcW w:w="2325" w:type="dxa"/>
                <w:gridSpan w:val="3"/>
              </w:tcPr>
            </w:tcPrChange>
          </w:tcPr>
          <w:p w14:paraId="301B2EEF" w14:textId="77777777" w:rsidR="0074296F" w:rsidRPr="00AC60A7" w:rsidRDefault="0074296F" w:rsidP="00DD45CD">
            <w:pPr>
              <w:pStyle w:val="TAC"/>
              <w:rPr>
                <w:rFonts w:eastAsia="宋体"/>
                <w:lang w:eastAsia="zh-CN"/>
              </w:rPr>
            </w:pPr>
            <w:r w:rsidRPr="00AC60A7">
              <w:rPr>
                <w:rFonts w:eastAsia="宋体"/>
                <w:lang w:eastAsia="zh-CN"/>
              </w:rPr>
              <w:t>n3</w:t>
            </w:r>
          </w:p>
        </w:tc>
        <w:tc>
          <w:tcPr>
            <w:tcW w:w="2309" w:type="dxa"/>
            <w:vAlign w:val="center"/>
            <w:tcPrChange w:id="77" w:author="ZTE-Ma Zhifeng" w:date="2024-11-01T00:10:00Z">
              <w:tcPr>
                <w:tcW w:w="2329" w:type="dxa"/>
                <w:gridSpan w:val="3"/>
                <w:vAlign w:val="center"/>
              </w:tcPr>
            </w:tcPrChange>
          </w:tcPr>
          <w:p w14:paraId="1DE458CC" w14:textId="77777777" w:rsidR="0074296F" w:rsidRPr="00AC60A7" w:rsidRDefault="0074296F" w:rsidP="00DD45CD">
            <w:pPr>
              <w:pStyle w:val="TAC"/>
              <w:rPr>
                <w:rFonts w:eastAsia="宋体"/>
                <w:lang w:eastAsia="zh-CN"/>
              </w:rPr>
            </w:pPr>
            <w:r w:rsidRPr="00AC60A7">
              <w:rPr>
                <w:rFonts w:eastAsia="宋体"/>
                <w:lang w:eastAsia="zh-CN"/>
              </w:rPr>
              <w:t>0.3</w:t>
            </w:r>
          </w:p>
        </w:tc>
      </w:tr>
      <w:tr w:rsidR="00AE645E" w:rsidRPr="00AC60A7" w14:paraId="228AC739" w14:textId="77777777" w:rsidTr="00AE645E">
        <w:tblPrEx>
          <w:tblLook w:val="04A0" w:firstRow="1" w:lastRow="0" w:firstColumn="1" w:lastColumn="0" w:noHBand="0" w:noVBand="1"/>
          <w:tblPrExChange w:id="78" w:author="ZTE-Ma Zhifeng" w:date="2024-11-01T00:10:00Z">
            <w:tblPrEx>
              <w:tblLook w:val="04A0" w:firstRow="1" w:lastRow="0" w:firstColumn="1" w:lastColumn="0" w:noHBand="0" w:noVBand="1"/>
            </w:tblPrEx>
          </w:tblPrExChange>
        </w:tblPrEx>
        <w:trPr>
          <w:jc w:val="center"/>
          <w:ins w:id="79" w:author="ZTE-Ma Zhifeng" w:date="2024-11-01T00:06:00Z"/>
          <w:trPrChange w:id="80" w:author="ZTE-Ma Zhifeng" w:date="2024-11-01T00:10:00Z">
            <w:trPr>
              <w:gridBefore w:val="1"/>
              <w:wBefore w:w="28" w:type="dxa"/>
              <w:jc w:val="center"/>
            </w:trPr>
          </w:trPrChange>
        </w:trPr>
        <w:tc>
          <w:tcPr>
            <w:tcW w:w="2324" w:type="dxa"/>
            <w:tcBorders>
              <w:top w:val="single" w:sz="4" w:space="0" w:color="auto"/>
              <w:bottom w:val="nil"/>
            </w:tcBorders>
            <w:shd w:val="clear" w:color="auto" w:fill="auto"/>
            <w:vAlign w:val="center"/>
            <w:tcPrChange w:id="81" w:author="ZTE-Ma Zhifeng" w:date="2024-11-01T00:10:00Z">
              <w:tcPr>
                <w:tcW w:w="2325" w:type="dxa"/>
                <w:gridSpan w:val="3"/>
                <w:tcBorders>
                  <w:top w:val="nil"/>
                  <w:bottom w:val="nil"/>
                </w:tcBorders>
                <w:shd w:val="clear" w:color="auto" w:fill="auto"/>
                <w:vAlign w:val="center"/>
              </w:tcPr>
            </w:tcPrChange>
          </w:tcPr>
          <w:p w14:paraId="2A00871E" w14:textId="1035E803" w:rsidR="00AE645E" w:rsidRPr="00AC60A7" w:rsidRDefault="00AE645E" w:rsidP="00AE645E">
            <w:pPr>
              <w:pStyle w:val="TAC"/>
              <w:rPr>
                <w:ins w:id="82" w:author="ZTE-Ma Zhifeng" w:date="2024-11-01T00:06:00Z"/>
                <w:rFonts w:eastAsia="宋体"/>
              </w:rPr>
            </w:pPr>
            <w:ins w:id="83" w:author="ZTE-Ma Zhifeng" w:date="2024-11-01T00:06:00Z">
              <w:r w:rsidRPr="00AC60A7">
                <w:rPr>
                  <w:rFonts w:eastAsia="宋体"/>
                  <w:lang w:eastAsia="zh-CN"/>
                </w:rPr>
                <w:t>CA_n1-n</w:t>
              </w:r>
              <w:r>
                <w:rPr>
                  <w:rFonts w:eastAsia="宋体"/>
                  <w:lang w:eastAsia="zh-CN"/>
                </w:rPr>
                <w:t>5</w:t>
              </w:r>
            </w:ins>
          </w:p>
        </w:tc>
        <w:tc>
          <w:tcPr>
            <w:tcW w:w="2338" w:type="dxa"/>
            <w:tcPrChange w:id="84" w:author="ZTE-Ma Zhifeng" w:date="2024-11-01T00:10:00Z">
              <w:tcPr>
                <w:tcW w:w="2325" w:type="dxa"/>
                <w:gridSpan w:val="3"/>
              </w:tcPr>
            </w:tcPrChange>
          </w:tcPr>
          <w:p w14:paraId="714C520D" w14:textId="6F9B4B67" w:rsidR="00AE645E" w:rsidRPr="00AC60A7" w:rsidRDefault="00AE645E" w:rsidP="00AE645E">
            <w:pPr>
              <w:pStyle w:val="TAC"/>
              <w:rPr>
                <w:ins w:id="85" w:author="ZTE-Ma Zhifeng" w:date="2024-11-01T00:06:00Z"/>
                <w:rFonts w:eastAsia="宋体"/>
                <w:lang w:eastAsia="zh-CN"/>
              </w:rPr>
            </w:pPr>
            <w:ins w:id="86" w:author="ZTE-Ma Zhifeng" w:date="2024-11-01T00:06:00Z">
              <w:r w:rsidRPr="00AC60A7">
                <w:rPr>
                  <w:rFonts w:eastAsia="宋体"/>
                  <w:lang w:eastAsia="zh-CN"/>
                </w:rPr>
                <w:t>n1</w:t>
              </w:r>
            </w:ins>
          </w:p>
        </w:tc>
        <w:tc>
          <w:tcPr>
            <w:tcW w:w="2309" w:type="dxa"/>
            <w:vAlign w:val="center"/>
            <w:tcPrChange w:id="87" w:author="ZTE-Ma Zhifeng" w:date="2024-11-01T00:10:00Z">
              <w:tcPr>
                <w:tcW w:w="2329" w:type="dxa"/>
                <w:gridSpan w:val="3"/>
                <w:vAlign w:val="center"/>
              </w:tcPr>
            </w:tcPrChange>
          </w:tcPr>
          <w:p w14:paraId="17F4B9DB" w14:textId="22DE8D7A" w:rsidR="00AE645E" w:rsidRPr="00AC60A7" w:rsidRDefault="00AE645E" w:rsidP="00AE645E">
            <w:pPr>
              <w:pStyle w:val="TAC"/>
              <w:rPr>
                <w:ins w:id="88" w:author="ZTE-Ma Zhifeng" w:date="2024-11-01T00:06:00Z"/>
                <w:rFonts w:eastAsia="宋体"/>
                <w:lang w:eastAsia="zh-CN"/>
              </w:rPr>
            </w:pPr>
            <w:ins w:id="89" w:author="ZTE-Ma Zhifeng" w:date="2024-11-01T00:06:00Z">
              <w:r w:rsidRPr="00AC60A7">
                <w:rPr>
                  <w:rFonts w:eastAsia="宋体"/>
                  <w:lang w:eastAsia="zh-CN"/>
                </w:rPr>
                <w:t>0.3</w:t>
              </w:r>
            </w:ins>
          </w:p>
        </w:tc>
      </w:tr>
      <w:tr w:rsidR="00AE645E" w:rsidRPr="00AC60A7" w14:paraId="0F01199D" w14:textId="77777777" w:rsidTr="00AE645E">
        <w:tblPrEx>
          <w:tblLook w:val="04A0" w:firstRow="1" w:lastRow="0" w:firstColumn="1" w:lastColumn="0" w:noHBand="0" w:noVBand="1"/>
          <w:tblPrExChange w:id="90" w:author="ZTE-Ma Zhifeng" w:date="2024-11-01T00:10:00Z">
            <w:tblPrEx>
              <w:tblLook w:val="04A0" w:firstRow="1" w:lastRow="0" w:firstColumn="1" w:lastColumn="0" w:noHBand="0" w:noVBand="1"/>
            </w:tblPrEx>
          </w:tblPrExChange>
        </w:tblPrEx>
        <w:trPr>
          <w:jc w:val="center"/>
          <w:ins w:id="91" w:author="ZTE-Ma Zhifeng" w:date="2024-11-01T00:06:00Z"/>
          <w:trPrChange w:id="92" w:author="ZTE-Ma Zhifeng" w:date="2024-11-01T00:10:00Z">
            <w:trPr>
              <w:gridBefore w:val="1"/>
              <w:wBefore w:w="28" w:type="dxa"/>
              <w:jc w:val="center"/>
            </w:trPr>
          </w:trPrChange>
        </w:trPr>
        <w:tc>
          <w:tcPr>
            <w:tcW w:w="2324" w:type="dxa"/>
            <w:tcBorders>
              <w:top w:val="nil"/>
              <w:bottom w:val="nil"/>
            </w:tcBorders>
            <w:shd w:val="clear" w:color="auto" w:fill="auto"/>
            <w:vAlign w:val="center"/>
            <w:tcPrChange w:id="93" w:author="ZTE-Ma Zhifeng" w:date="2024-11-01T00:10:00Z">
              <w:tcPr>
                <w:tcW w:w="2325" w:type="dxa"/>
                <w:gridSpan w:val="3"/>
                <w:tcBorders>
                  <w:top w:val="nil"/>
                  <w:bottom w:val="nil"/>
                </w:tcBorders>
                <w:shd w:val="clear" w:color="auto" w:fill="auto"/>
                <w:vAlign w:val="center"/>
              </w:tcPr>
            </w:tcPrChange>
          </w:tcPr>
          <w:p w14:paraId="50A3DFFD" w14:textId="77777777" w:rsidR="00AE645E" w:rsidRPr="00AC60A7" w:rsidRDefault="00AE645E" w:rsidP="00AE645E">
            <w:pPr>
              <w:pStyle w:val="TAC"/>
              <w:rPr>
                <w:ins w:id="94" w:author="ZTE-Ma Zhifeng" w:date="2024-11-01T00:06:00Z"/>
                <w:rFonts w:eastAsia="宋体"/>
              </w:rPr>
            </w:pPr>
          </w:p>
        </w:tc>
        <w:tc>
          <w:tcPr>
            <w:tcW w:w="2338" w:type="dxa"/>
            <w:tcPrChange w:id="95" w:author="ZTE-Ma Zhifeng" w:date="2024-11-01T00:10:00Z">
              <w:tcPr>
                <w:tcW w:w="2325" w:type="dxa"/>
                <w:gridSpan w:val="3"/>
              </w:tcPr>
            </w:tcPrChange>
          </w:tcPr>
          <w:p w14:paraId="39D4CADF" w14:textId="488FFA29" w:rsidR="00AE645E" w:rsidRPr="00AC60A7" w:rsidRDefault="00AE645E" w:rsidP="00AE645E">
            <w:pPr>
              <w:pStyle w:val="TAC"/>
              <w:rPr>
                <w:ins w:id="96" w:author="ZTE-Ma Zhifeng" w:date="2024-11-01T00:06:00Z"/>
                <w:rFonts w:eastAsia="宋体"/>
                <w:lang w:eastAsia="zh-CN"/>
              </w:rPr>
            </w:pPr>
            <w:ins w:id="97" w:author="ZTE-Ma Zhifeng" w:date="2024-11-01T00:06:00Z">
              <w:r>
                <w:rPr>
                  <w:rFonts w:eastAsia="宋体"/>
                  <w:lang w:eastAsia="zh-CN"/>
                </w:rPr>
                <w:t>n5</w:t>
              </w:r>
            </w:ins>
          </w:p>
        </w:tc>
        <w:tc>
          <w:tcPr>
            <w:tcW w:w="2309" w:type="dxa"/>
            <w:vAlign w:val="center"/>
            <w:tcPrChange w:id="98" w:author="ZTE-Ma Zhifeng" w:date="2024-11-01T00:10:00Z">
              <w:tcPr>
                <w:tcW w:w="2329" w:type="dxa"/>
                <w:gridSpan w:val="3"/>
                <w:vAlign w:val="center"/>
              </w:tcPr>
            </w:tcPrChange>
          </w:tcPr>
          <w:p w14:paraId="33779E4F" w14:textId="4EE634CC" w:rsidR="00AE645E" w:rsidRPr="00AC60A7" w:rsidRDefault="00AE645E" w:rsidP="00AE645E">
            <w:pPr>
              <w:pStyle w:val="TAC"/>
              <w:rPr>
                <w:ins w:id="99" w:author="ZTE-Ma Zhifeng" w:date="2024-11-01T00:06:00Z"/>
                <w:rFonts w:eastAsia="宋体"/>
                <w:lang w:eastAsia="zh-CN"/>
              </w:rPr>
            </w:pPr>
            <w:ins w:id="100" w:author="ZTE-Ma Zhifeng" w:date="2024-11-01T00:06:00Z">
              <w:r w:rsidRPr="00AC60A7">
                <w:rPr>
                  <w:rFonts w:eastAsia="宋体"/>
                  <w:lang w:eastAsia="zh-CN"/>
                </w:rPr>
                <w:t>0.3</w:t>
              </w:r>
            </w:ins>
          </w:p>
        </w:tc>
      </w:tr>
      <w:tr w:rsidR="00AE645E" w:rsidRPr="00AC60A7" w14:paraId="6C60D935" w14:textId="77777777" w:rsidTr="00AE645E">
        <w:tblPrEx>
          <w:tblLook w:val="04A0" w:firstRow="1" w:lastRow="0" w:firstColumn="1" w:lastColumn="0" w:noHBand="0" w:noVBand="1"/>
          <w:tblPrExChange w:id="101" w:author="ZTE-Ma Zhifeng" w:date="2024-11-01T00:10:00Z">
            <w:tblPrEx>
              <w:tblLook w:val="04A0" w:firstRow="1" w:lastRow="0" w:firstColumn="1" w:lastColumn="0" w:noHBand="0" w:noVBand="1"/>
            </w:tblPrEx>
          </w:tblPrExChange>
        </w:tblPrEx>
        <w:trPr>
          <w:jc w:val="center"/>
          <w:trPrChange w:id="102" w:author="ZTE-Ma Zhifeng" w:date="2024-11-01T00:10:00Z">
            <w:trPr>
              <w:gridBefore w:val="1"/>
              <w:wBefore w:w="28" w:type="dxa"/>
              <w:jc w:val="center"/>
            </w:trPr>
          </w:trPrChange>
        </w:trPr>
        <w:tc>
          <w:tcPr>
            <w:tcW w:w="2324" w:type="dxa"/>
            <w:tcBorders>
              <w:bottom w:val="nil"/>
            </w:tcBorders>
            <w:shd w:val="clear" w:color="auto" w:fill="auto"/>
            <w:vAlign w:val="center"/>
            <w:tcPrChange w:id="103" w:author="ZTE-Ma Zhifeng" w:date="2024-11-01T00:10:00Z">
              <w:tcPr>
                <w:tcW w:w="2325" w:type="dxa"/>
                <w:gridSpan w:val="3"/>
                <w:tcBorders>
                  <w:bottom w:val="nil"/>
                </w:tcBorders>
                <w:shd w:val="clear" w:color="auto" w:fill="auto"/>
                <w:vAlign w:val="center"/>
              </w:tcPr>
            </w:tcPrChange>
          </w:tcPr>
          <w:p w14:paraId="1F7685D5" w14:textId="77777777" w:rsidR="00AE645E" w:rsidRPr="00AC60A7" w:rsidRDefault="00AE645E" w:rsidP="00AE645E">
            <w:pPr>
              <w:pStyle w:val="TAC"/>
              <w:rPr>
                <w:rFonts w:eastAsia="宋体"/>
                <w:lang w:eastAsia="zh-CN"/>
              </w:rPr>
            </w:pPr>
            <w:r w:rsidRPr="00AC60A7">
              <w:rPr>
                <w:rFonts w:eastAsia="宋体"/>
                <w:lang w:eastAsia="zh-CN"/>
              </w:rPr>
              <w:t>CA_n1-n8</w:t>
            </w:r>
          </w:p>
        </w:tc>
        <w:tc>
          <w:tcPr>
            <w:tcW w:w="2338" w:type="dxa"/>
            <w:tcPrChange w:id="104" w:author="ZTE-Ma Zhifeng" w:date="2024-11-01T00:10:00Z">
              <w:tcPr>
                <w:tcW w:w="2325" w:type="dxa"/>
                <w:gridSpan w:val="3"/>
              </w:tcPr>
            </w:tcPrChange>
          </w:tcPr>
          <w:p w14:paraId="20F909A2" w14:textId="77777777" w:rsidR="00AE645E" w:rsidRPr="00AC60A7" w:rsidRDefault="00AE645E" w:rsidP="00AE645E">
            <w:pPr>
              <w:pStyle w:val="TAC"/>
              <w:rPr>
                <w:rFonts w:eastAsia="宋体"/>
                <w:lang w:eastAsia="zh-CN"/>
              </w:rPr>
            </w:pPr>
            <w:r w:rsidRPr="00AC60A7">
              <w:rPr>
                <w:rFonts w:eastAsia="宋体"/>
                <w:lang w:eastAsia="zh-CN"/>
              </w:rPr>
              <w:t>n1</w:t>
            </w:r>
          </w:p>
        </w:tc>
        <w:tc>
          <w:tcPr>
            <w:tcW w:w="2309" w:type="dxa"/>
            <w:vAlign w:val="center"/>
            <w:tcPrChange w:id="105" w:author="ZTE-Ma Zhifeng" w:date="2024-11-01T00:10:00Z">
              <w:tcPr>
                <w:tcW w:w="2329" w:type="dxa"/>
                <w:gridSpan w:val="3"/>
                <w:vAlign w:val="center"/>
              </w:tcPr>
            </w:tcPrChange>
          </w:tcPr>
          <w:p w14:paraId="0CF349BF" w14:textId="77777777" w:rsidR="00AE645E" w:rsidRPr="00AC60A7" w:rsidRDefault="00AE645E" w:rsidP="00AE645E">
            <w:pPr>
              <w:pStyle w:val="TAC"/>
              <w:rPr>
                <w:rFonts w:eastAsia="宋体"/>
                <w:lang w:eastAsia="zh-CN"/>
              </w:rPr>
            </w:pPr>
            <w:r w:rsidRPr="00AC60A7">
              <w:rPr>
                <w:rFonts w:eastAsia="宋体"/>
                <w:lang w:eastAsia="zh-CN"/>
              </w:rPr>
              <w:t>0.3</w:t>
            </w:r>
          </w:p>
        </w:tc>
      </w:tr>
      <w:tr w:rsidR="00AE645E" w:rsidRPr="00AC60A7" w14:paraId="2BAD99C4" w14:textId="77777777" w:rsidTr="00AE645E">
        <w:tblPrEx>
          <w:tblLook w:val="04A0" w:firstRow="1" w:lastRow="0" w:firstColumn="1" w:lastColumn="0" w:noHBand="0" w:noVBand="1"/>
          <w:tblPrExChange w:id="106" w:author="ZTE-Ma Zhifeng" w:date="2024-11-01T00:10:00Z">
            <w:tblPrEx>
              <w:tblLook w:val="04A0" w:firstRow="1" w:lastRow="0" w:firstColumn="1" w:lastColumn="0" w:noHBand="0" w:noVBand="1"/>
            </w:tblPrEx>
          </w:tblPrExChange>
        </w:tblPrEx>
        <w:trPr>
          <w:jc w:val="center"/>
          <w:trPrChange w:id="107" w:author="ZTE-Ma Zhifeng" w:date="2024-11-01T00:10:00Z">
            <w:trPr>
              <w:gridBefore w:val="1"/>
              <w:wBefore w:w="28" w:type="dxa"/>
              <w:jc w:val="center"/>
            </w:trPr>
          </w:trPrChange>
        </w:trPr>
        <w:tc>
          <w:tcPr>
            <w:tcW w:w="2324" w:type="dxa"/>
            <w:tcBorders>
              <w:top w:val="nil"/>
              <w:bottom w:val="nil"/>
            </w:tcBorders>
            <w:shd w:val="clear" w:color="auto" w:fill="auto"/>
            <w:vAlign w:val="center"/>
            <w:tcPrChange w:id="108" w:author="ZTE-Ma Zhifeng" w:date="2024-11-01T00:10:00Z">
              <w:tcPr>
                <w:tcW w:w="2325" w:type="dxa"/>
                <w:gridSpan w:val="3"/>
                <w:tcBorders>
                  <w:top w:val="nil"/>
                  <w:bottom w:val="nil"/>
                </w:tcBorders>
                <w:shd w:val="clear" w:color="auto" w:fill="auto"/>
                <w:vAlign w:val="center"/>
              </w:tcPr>
            </w:tcPrChange>
          </w:tcPr>
          <w:p w14:paraId="5A79C8A1" w14:textId="77777777" w:rsidR="00AE645E" w:rsidRPr="00AC60A7" w:rsidRDefault="00AE645E" w:rsidP="00AE645E">
            <w:pPr>
              <w:pStyle w:val="TAC"/>
              <w:rPr>
                <w:rFonts w:eastAsia="宋体"/>
              </w:rPr>
            </w:pPr>
          </w:p>
        </w:tc>
        <w:tc>
          <w:tcPr>
            <w:tcW w:w="2338" w:type="dxa"/>
            <w:tcPrChange w:id="109" w:author="ZTE-Ma Zhifeng" w:date="2024-11-01T00:10:00Z">
              <w:tcPr>
                <w:tcW w:w="2325" w:type="dxa"/>
                <w:gridSpan w:val="3"/>
              </w:tcPr>
            </w:tcPrChange>
          </w:tcPr>
          <w:p w14:paraId="0D12A46E" w14:textId="77777777" w:rsidR="00AE645E" w:rsidRPr="00AC60A7" w:rsidRDefault="00AE645E" w:rsidP="00AE645E">
            <w:pPr>
              <w:pStyle w:val="TAC"/>
              <w:rPr>
                <w:rFonts w:eastAsia="宋体"/>
                <w:lang w:eastAsia="zh-CN"/>
              </w:rPr>
            </w:pPr>
            <w:r w:rsidRPr="00AC60A7">
              <w:rPr>
                <w:rFonts w:eastAsia="宋体"/>
                <w:lang w:eastAsia="zh-CN"/>
              </w:rPr>
              <w:t>n8</w:t>
            </w:r>
          </w:p>
        </w:tc>
        <w:tc>
          <w:tcPr>
            <w:tcW w:w="2309" w:type="dxa"/>
            <w:vAlign w:val="center"/>
            <w:tcPrChange w:id="110" w:author="ZTE-Ma Zhifeng" w:date="2024-11-01T00:10:00Z">
              <w:tcPr>
                <w:tcW w:w="2329" w:type="dxa"/>
                <w:gridSpan w:val="3"/>
                <w:vAlign w:val="center"/>
              </w:tcPr>
            </w:tcPrChange>
          </w:tcPr>
          <w:p w14:paraId="1F3ABE92" w14:textId="77777777" w:rsidR="00AE645E" w:rsidRPr="00AC60A7" w:rsidRDefault="00AE645E" w:rsidP="00AE645E">
            <w:pPr>
              <w:pStyle w:val="TAC"/>
              <w:rPr>
                <w:rFonts w:eastAsia="宋体"/>
                <w:lang w:eastAsia="zh-CN"/>
              </w:rPr>
            </w:pPr>
            <w:r w:rsidRPr="00AC60A7">
              <w:rPr>
                <w:rFonts w:eastAsia="宋体"/>
                <w:lang w:eastAsia="zh-CN"/>
              </w:rPr>
              <w:t>0.3</w:t>
            </w:r>
          </w:p>
        </w:tc>
      </w:tr>
      <w:tr w:rsidR="00AE645E" w:rsidRPr="00AC60A7" w14:paraId="527226C6" w14:textId="77777777" w:rsidTr="00AE645E">
        <w:tblPrEx>
          <w:tblLook w:val="04A0" w:firstRow="1" w:lastRow="0" w:firstColumn="1" w:lastColumn="0" w:noHBand="0" w:noVBand="1"/>
          <w:tblPrExChange w:id="111" w:author="ZTE-Ma Zhifeng" w:date="2024-11-01T00:10:00Z">
            <w:tblPrEx>
              <w:tblLook w:val="04A0" w:firstRow="1" w:lastRow="0" w:firstColumn="1" w:lastColumn="0" w:noHBand="0" w:noVBand="1"/>
            </w:tblPrEx>
          </w:tblPrExChange>
        </w:tblPrEx>
        <w:trPr>
          <w:jc w:val="center"/>
          <w:trPrChange w:id="112" w:author="ZTE-Ma Zhifeng" w:date="2024-11-01T00:10:00Z">
            <w:trPr>
              <w:gridBefore w:val="1"/>
              <w:wBefore w:w="28" w:type="dxa"/>
              <w:jc w:val="center"/>
            </w:trPr>
          </w:trPrChange>
        </w:trPr>
        <w:tc>
          <w:tcPr>
            <w:tcW w:w="2324" w:type="dxa"/>
            <w:tcBorders>
              <w:top w:val="single" w:sz="4" w:space="0" w:color="auto"/>
              <w:bottom w:val="nil"/>
            </w:tcBorders>
            <w:shd w:val="clear" w:color="auto" w:fill="auto"/>
            <w:vAlign w:val="center"/>
            <w:tcPrChange w:id="113" w:author="ZTE-Ma Zhifeng" w:date="2024-11-01T00:10:00Z">
              <w:tcPr>
                <w:tcW w:w="2325" w:type="dxa"/>
                <w:gridSpan w:val="3"/>
                <w:tcBorders>
                  <w:top w:val="single" w:sz="4" w:space="0" w:color="auto"/>
                  <w:bottom w:val="nil"/>
                </w:tcBorders>
                <w:shd w:val="clear" w:color="auto" w:fill="auto"/>
                <w:vAlign w:val="center"/>
              </w:tcPr>
            </w:tcPrChange>
          </w:tcPr>
          <w:p w14:paraId="3DF0CCEB" w14:textId="77777777" w:rsidR="00AE645E" w:rsidRPr="00AC60A7" w:rsidRDefault="00AE645E" w:rsidP="00AE645E">
            <w:pPr>
              <w:pStyle w:val="TAC"/>
              <w:rPr>
                <w:rFonts w:eastAsia="宋体"/>
              </w:rPr>
            </w:pPr>
            <w:r w:rsidRPr="00AC60A7">
              <w:rPr>
                <w:lang w:eastAsia="zh-CN"/>
              </w:rPr>
              <w:t>CA_n1-n28</w:t>
            </w:r>
          </w:p>
        </w:tc>
        <w:tc>
          <w:tcPr>
            <w:tcW w:w="2338" w:type="dxa"/>
            <w:tcPrChange w:id="114" w:author="ZTE-Ma Zhifeng" w:date="2024-11-01T00:10:00Z">
              <w:tcPr>
                <w:tcW w:w="2325" w:type="dxa"/>
                <w:gridSpan w:val="3"/>
              </w:tcPr>
            </w:tcPrChange>
          </w:tcPr>
          <w:p w14:paraId="59F22F9B" w14:textId="77777777" w:rsidR="00AE645E" w:rsidRPr="00AC60A7" w:rsidRDefault="00AE645E" w:rsidP="00AE645E">
            <w:pPr>
              <w:pStyle w:val="TAC"/>
              <w:rPr>
                <w:rFonts w:eastAsia="宋体"/>
                <w:lang w:eastAsia="zh-CN"/>
              </w:rPr>
            </w:pPr>
            <w:r w:rsidRPr="00AC60A7">
              <w:rPr>
                <w:lang w:eastAsia="zh-CN"/>
              </w:rPr>
              <w:t>n1</w:t>
            </w:r>
          </w:p>
        </w:tc>
        <w:tc>
          <w:tcPr>
            <w:tcW w:w="2309" w:type="dxa"/>
            <w:vAlign w:val="center"/>
            <w:tcPrChange w:id="115" w:author="ZTE-Ma Zhifeng" w:date="2024-11-01T00:10:00Z">
              <w:tcPr>
                <w:tcW w:w="2329" w:type="dxa"/>
                <w:gridSpan w:val="3"/>
                <w:vAlign w:val="center"/>
              </w:tcPr>
            </w:tcPrChange>
          </w:tcPr>
          <w:p w14:paraId="3B193E27" w14:textId="77777777" w:rsidR="00AE645E" w:rsidRPr="00AC60A7" w:rsidRDefault="00AE645E" w:rsidP="00AE645E">
            <w:pPr>
              <w:pStyle w:val="TAC"/>
              <w:rPr>
                <w:rFonts w:eastAsia="宋体"/>
                <w:lang w:eastAsia="zh-CN"/>
              </w:rPr>
            </w:pPr>
            <w:r w:rsidRPr="00AC60A7">
              <w:rPr>
                <w:lang w:eastAsia="zh-CN"/>
              </w:rPr>
              <w:t>0.3</w:t>
            </w:r>
          </w:p>
        </w:tc>
      </w:tr>
      <w:tr w:rsidR="00AE645E" w:rsidRPr="00AC60A7" w14:paraId="20DB65DA" w14:textId="77777777" w:rsidTr="00AE645E">
        <w:tblPrEx>
          <w:tblLook w:val="04A0" w:firstRow="1" w:lastRow="0" w:firstColumn="1" w:lastColumn="0" w:noHBand="0" w:noVBand="1"/>
          <w:tblPrExChange w:id="116" w:author="ZTE-Ma Zhifeng" w:date="2024-11-01T00:10:00Z">
            <w:tblPrEx>
              <w:tblLook w:val="04A0" w:firstRow="1" w:lastRow="0" w:firstColumn="1" w:lastColumn="0" w:noHBand="0" w:noVBand="1"/>
            </w:tblPrEx>
          </w:tblPrExChange>
        </w:tblPrEx>
        <w:trPr>
          <w:jc w:val="center"/>
          <w:trPrChange w:id="117" w:author="ZTE-Ma Zhifeng" w:date="2024-11-01T00:10:00Z">
            <w:trPr>
              <w:gridBefore w:val="1"/>
              <w:wBefore w:w="28" w:type="dxa"/>
              <w:jc w:val="center"/>
            </w:trPr>
          </w:trPrChange>
        </w:trPr>
        <w:tc>
          <w:tcPr>
            <w:tcW w:w="2324" w:type="dxa"/>
            <w:tcBorders>
              <w:top w:val="nil"/>
              <w:bottom w:val="single" w:sz="4" w:space="0" w:color="auto"/>
            </w:tcBorders>
            <w:shd w:val="clear" w:color="auto" w:fill="auto"/>
            <w:vAlign w:val="center"/>
            <w:tcPrChange w:id="118" w:author="ZTE-Ma Zhifeng" w:date="2024-11-01T00:10:00Z">
              <w:tcPr>
                <w:tcW w:w="2325" w:type="dxa"/>
                <w:gridSpan w:val="3"/>
                <w:tcBorders>
                  <w:top w:val="nil"/>
                  <w:bottom w:val="single" w:sz="4" w:space="0" w:color="auto"/>
                </w:tcBorders>
                <w:shd w:val="clear" w:color="auto" w:fill="auto"/>
                <w:vAlign w:val="center"/>
              </w:tcPr>
            </w:tcPrChange>
          </w:tcPr>
          <w:p w14:paraId="00465426" w14:textId="77777777" w:rsidR="00AE645E" w:rsidRPr="00AC60A7" w:rsidRDefault="00AE645E" w:rsidP="00AE645E">
            <w:pPr>
              <w:pStyle w:val="TAC"/>
              <w:rPr>
                <w:rFonts w:eastAsia="宋体"/>
              </w:rPr>
            </w:pPr>
          </w:p>
        </w:tc>
        <w:tc>
          <w:tcPr>
            <w:tcW w:w="2338" w:type="dxa"/>
            <w:tcPrChange w:id="119" w:author="ZTE-Ma Zhifeng" w:date="2024-11-01T00:10:00Z">
              <w:tcPr>
                <w:tcW w:w="2325" w:type="dxa"/>
                <w:gridSpan w:val="3"/>
              </w:tcPr>
            </w:tcPrChange>
          </w:tcPr>
          <w:p w14:paraId="2516DD98" w14:textId="77777777" w:rsidR="00AE645E" w:rsidRPr="00AC60A7" w:rsidRDefault="00AE645E" w:rsidP="00AE645E">
            <w:pPr>
              <w:pStyle w:val="TAC"/>
              <w:rPr>
                <w:rFonts w:eastAsia="宋体"/>
                <w:lang w:eastAsia="zh-CN"/>
              </w:rPr>
            </w:pPr>
            <w:r w:rsidRPr="00AC60A7">
              <w:rPr>
                <w:lang w:eastAsia="zh-CN"/>
              </w:rPr>
              <w:t>n28</w:t>
            </w:r>
          </w:p>
        </w:tc>
        <w:tc>
          <w:tcPr>
            <w:tcW w:w="2309" w:type="dxa"/>
            <w:vAlign w:val="center"/>
            <w:tcPrChange w:id="120" w:author="ZTE-Ma Zhifeng" w:date="2024-11-01T00:10:00Z">
              <w:tcPr>
                <w:tcW w:w="2329" w:type="dxa"/>
                <w:gridSpan w:val="3"/>
                <w:vAlign w:val="center"/>
              </w:tcPr>
            </w:tcPrChange>
          </w:tcPr>
          <w:p w14:paraId="793FD500" w14:textId="77777777" w:rsidR="00AE645E" w:rsidRPr="00AC60A7" w:rsidRDefault="00AE645E" w:rsidP="00AE645E">
            <w:pPr>
              <w:pStyle w:val="TAC"/>
              <w:rPr>
                <w:rFonts w:eastAsia="宋体"/>
                <w:lang w:eastAsia="zh-CN"/>
              </w:rPr>
            </w:pPr>
            <w:r w:rsidRPr="00AC60A7">
              <w:rPr>
                <w:lang w:eastAsia="zh-CN"/>
              </w:rPr>
              <w:t>0.6</w:t>
            </w:r>
          </w:p>
        </w:tc>
      </w:tr>
      <w:tr w:rsidR="00AE645E" w:rsidRPr="00AC60A7" w14:paraId="764B0F3A" w14:textId="77777777" w:rsidTr="00AE645E">
        <w:tblPrEx>
          <w:tblLook w:val="04A0" w:firstRow="1" w:lastRow="0" w:firstColumn="1" w:lastColumn="0" w:noHBand="0" w:noVBand="1"/>
          <w:tblPrExChange w:id="121" w:author="ZTE-Ma Zhifeng" w:date="2024-11-01T00:10:00Z">
            <w:tblPrEx>
              <w:tblLook w:val="04A0" w:firstRow="1" w:lastRow="0" w:firstColumn="1" w:lastColumn="0" w:noHBand="0" w:noVBand="1"/>
            </w:tblPrEx>
          </w:tblPrExChange>
        </w:tblPrEx>
        <w:trPr>
          <w:jc w:val="center"/>
          <w:trPrChange w:id="122" w:author="ZTE-Ma Zhifeng" w:date="2024-11-01T00:10:00Z">
            <w:trPr>
              <w:gridBefore w:val="1"/>
              <w:wBefore w:w="28" w:type="dxa"/>
              <w:jc w:val="center"/>
            </w:trPr>
          </w:trPrChange>
        </w:trPr>
        <w:tc>
          <w:tcPr>
            <w:tcW w:w="2324" w:type="dxa"/>
            <w:tcBorders>
              <w:top w:val="single" w:sz="4" w:space="0" w:color="auto"/>
              <w:bottom w:val="nil"/>
            </w:tcBorders>
            <w:shd w:val="clear" w:color="auto" w:fill="auto"/>
            <w:vAlign w:val="center"/>
            <w:tcPrChange w:id="123" w:author="ZTE-Ma Zhifeng" w:date="2024-11-01T00:10:00Z">
              <w:tcPr>
                <w:tcW w:w="2325" w:type="dxa"/>
                <w:gridSpan w:val="3"/>
                <w:tcBorders>
                  <w:top w:val="single" w:sz="4" w:space="0" w:color="auto"/>
                  <w:bottom w:val="nil"/>
                </w:tcBorders>
                <w:shd w:val="clear" w:color="auto" w:fill="auto"/>
                <w:vAlign w:val="center"/>
              </w:tcPr>
            </w:tcPrChange>
          </w:tcPr>
          <w:p w14:paraId="1BDF119F" w14:textId="77777777" w:rsidR="00AE645E" w:rsidRPr="00AC60A7" w:rsidRDefault="00AE645E" w:rsidP="00AE645E">
            <w:pPr>
              <w:pStyle w:val="TAC"/>
              <w:rPr>
                <w:lang w:eastAsia="ja-JP"/>
              </w:rPr>
            </w:pPr>
            <w:r w:rsidRPr="00AC60A7">
              <w:rPr>
                <w:lang w:eastAsia="ja-JP"/>
              </w:rPr>
              <w:t>CA_n1-n41</w:t>
            </w:r>
          </w:p>
        </w:tc>
        <w:tc>
          <w:tcPr>
            <w:tcW w:w="2338" w:type="dxa"/>
            <w:tcPrChange w:id="124" w:author="ZTE-Ma Zhifeng" w:date="2024-11-01T00:10:00Z">
              <w:tcPr>
                <w:tcW w:w="2325" w:type="dxa"/>
                <w:gridSpan w:val="3"/>
              </w:tcPr>
            </w:tcPrChange>
          </w:tcPr>
          <w:p w14:paraId="57B3C7CB" w14:textId="77777777" w:rsidR="00AE645E" w:rsidRPr="00AC60A7" w:rsidRDefault="00AE645E" w:rsidP="00AE645E">
            <w:pPr>
              <w:pStyle w:val="TAC"/>
              <w:rPr>
                <w:lang w:eastAsia="ja-JP"/>
              </w:rPr>
            </w:pPr>
            <w:r w:rsidRPr="00AC60A7">
              <w:rPr>
                <w:lang w:eastAsia="ja-JP"/>
              </w:rPr>
              <w:t>n1</w:t>
            </w:r>
          </w:p>
        </w:tc>
        <w:tc>
          <w:tcPr>
            <w:tcW w:w="2309" w:type="dxa"/>
            <w:vAlign w:val="center"/>
            <w:tcPrChange w:id="125" w:author="ZTE-Ma Zhifeng" w:date="2024-11-01T00:10:00Z">
              <w:tcPr>
                <w:tcW w:w="2329" w:type="dxa"/>
                <w:gridSpan w:val="3"/>
                <w:vAlign w:val="center"/>
              </w:tcPr>
            </w:tcPrChange>
          </w:tcPr>
          <w:p w14:paraId="27049814" w14:textId="77777777" w:rsidR="00AE645E" w:rsidRPr="00AC60A7" w:rsidRDefault="00AE645E" w:rsidP="00AE645E">
            <w:pPr>
              <w:pStyle w:val="TAC"/>
              <w:rPr>
                <w:lang w:eastAsia="ja-JP"/>
              </w:rPr>
            </w:pPr>
            <w:r w:rsidRPr="00AC60A7">
              <w:rPr>
                <w:lang w:eastAsia="ja-JP"/>
              </w:rPr>
              <w:t>0.5</w:t>
            </w:r>
          </w:p>
        </w:tc>
      </w:tr>
      <w:tr w:rsidR="00AE645E" w:rsidRPr="00AC60A7" w14:paraId="68F08468" w14:textId="77777777" w:rsidTr="00AE645E">
        <w:tblPrEx>
          <w:tblLook w:val="04A0" w:firstRow="1" w:lastRow="0" w:firstColumn="1" w:lastColumn="0" w:noHBand="0" w:noVBand="1"/>
          <w:tblPrExChange w:id="126" w:author="ZTE-Ma Zhifeng" w:date="2024-11-01T00:10:00Z">
            <w:tblPrEx>
              <w:tblLook w:val="04A0" w:firstRow="1" w:lastRow="0" w:firstColumn="1" w:lastColumn="0" w:noHBand="0" w:noVBand="1"/>
            </w:tblPrEx>
          </w:tblPrExChange>
        </w:tblPrEx>
        <w:trPr>
          <w:jc w:val="center"/>
          <w:trPrChange w:id="127" w:author="ZTE-Ma Zhifeng" w:date="2024-11-01T00:10:00Z">
            <w:trPr>
              <w:gridBefore w:val="1"/>
              <w:wBefore w:w="28" w:type="dxa"/>
              <w:jc w:val="center"/>
            </w:trPr>
          </w:trPrChange>
        </w:trPr>
        <w:tc>
          <w:tcPr>
            <w:tcW w:w="2324" w:type="dxa"/>
            <w:tcBorders>
              <w:top w:val="nil"/>
              <w:bottom w:val="nil"/>
            </w:tcBorders>
            <w:shd w:val="clear" w:color="auto" w:fill="auto"/>
            <w:vAlign w:val="center"/>
            <w:tcPrChange w:id="128" w:author="ZTE-Ma Zhifeng" w:date="2024-11-01T00:10:00Z">
              <w:tcPr>
                <w:tcW w:w="2325" w:type="dxa"/>
                <w:gridSpan w:val="3"/>
                <w:tcBorders>
                  <w:top w:val="nil"/>
                  <w:bottom w:val="nil"/>
                </w:tcBorders>
                <w:shd w:val="clear" w:color="auto" w:fill="auto"/>
                <w:vAlign w:val="center"/>
              </w:tcPr>
            </w:tcPrChange>
          </w:tcPr>
          <w:p w14:paraId="38942DB7" w14:textId="77777777" w:rsidR="00AE645E" w:rsidRPr="00AC60A7" w:rsidRDefault="00AE645E" w:rsidP="00AE645E">
            <w:pPr>
              <w:pStyle w:val="TAC"/>
              <w:rPr>
                <w:rFonts w:eastAsia="宋体"/>
              </w:rPr>
            </w:pPr>
          </w:p>
        </w:tc>
        <w:tc>
          <w:tcPr>
            <w:tcW w:w="2338" w:type="dxa"/>
            <w:tcPrChange w:id="129" w:author="ZTE-Ma Zhifeng" w:date="2024-11-01T00:10:00Z">
              <w:tcPr>
                <w:tcW w:w="2325" w:type="dxa"/>
                <w:gridSpan w:val="3"/>
              </w:tcPr>
            </w:tcPrChange>
          </w:tcPr>
          <w:p w14:paraId="27AA92E2" w14:textId="77777777" w:rsidR="00AE645E" w:rsidRPr="00AC60A7" w:rsidRDefault="00AE645E" w:rsidP="00AE645E">
            <w:pPr>
              <w:pStyle w:val="TAC"/>
              <w:rPr>
                <w:lang w:eastAsia="ja-JP"/>
              </w:rPr>
            </w:pPr>
            <w:r w:rsidRPr="00AC60A7">
              <w:rPr>
                <w:lang w:eastAsia="ja-JP"/>
              </w:rPr>
              <w:t>n41</w:t>
            </w:r>
          </w:p>
        </w:tc>
        <w:tc>
          <w:tcPr>
            <w:tcW w:w="2309" w:type="dxa"/>
            <w:vAlign w:val="center"/>
            <w:tcPrChange w:id="130" w:author="ZTE-Ma Zhifeng" w:date="2024-11-01T00:10:00Z">
              <w:tcPr>
                <w:tcW w:w="2329" w:type="dxa"/>
                <w:gridSpan w:val="3"/>
                <w:vAlign w:val="center"/>
              </w:tcPr>
            </w:tcPrChange>
          </w:tcPr>
          <w:p w14:paraId="55D1B3EE" w14:textId="77777777" w:rsidR="00AE645E" w:rsidRPr="00AC60A7" w:rsidRDefault="00AE645E" w:rsidP="00AE645E">
            <w:pPr>
              <w:pStyle w:val="TAC"/>
              <w:rPr>
                <w:lang w:eastAsia="ja-JP"/>
              </w:rPr>
            </w:pPr>
            <w:r w:rsidRPr="00AC60A7">
              <w:rPr>
                <w:lang w:eastAsia="ja-JP"/>
              </w:rPr>
              <w:t>0.5</w:t>
            </w:r>
          </w:p>
        </w:tc>
      </w:tr>
      <w:tr w:rsidR="00AE645E" w:rsidRPr="00AC60A7" w14:paraId="7B177D7B" w14:textId="77777777" w:rsidTr="00AE645E">
        <w:trPr>
          <w:jc w:val="center"/>
          <w:trPrChange w:id="131" w:author="ZTE-Ma Zhifeng" w:date="2024-11-01T00:10:00Z">
            <w:trPr>
              <w:gridBefore w:val="1"/>
              <w:wBefore w:w="28" w:type="dxa"/>
              <w:jc w:val="center"/>
            </w:trPr>
          </w:trPrChange>
        </w:trPr>
        <w:tc>
          <w:tcPr>
            <w:tcW w:w="2324" w:type="dxa"/>
            <w:tcBorders>
              <w:bottom w:val="nil"/>
            </w:tcBorders>
            <w:shd w:val="clear" w:color="auto" w:fill="auto"/>
            <w:vAlign w:val="center"/>
            <w:tcPrChange w:id="132" w:author="ZTE-Ma Zhifeng" w:date="2024-11-01T00:10:00Z">
              <w:tcPr>
                <w:tcW w:w="2325" w:type="dxa"/>
                <w:gridSpan w:val="3"/>
                <w:tcBorders>
                  <w:bottom w:val="nil"/>
                </w:tcBorders>
                <w:shd w:val="clear" w:color="auto" w:fill="auto"/>
                <w:vAlign w:val="center"/>
              </w:tcPr>
            </w:tcPrChange>
          </w:tcPr>
          <w:p w14:paraId="6E14668A" w14:textId="77777777" w:rsidR="00AE645E" w:rsidRPr="00AC60A7" w:rsidRDefault="00AE645E" w:rsidP="00AE645E">
            <w:pPr>
              <w:pStyle w:val="TAC"/>
              <w:rPr>
                <w:rFonts w:eastAsia="宋体"/>
              </w:rPr>
            </w:pPr>
            <w:r w:rsidRPr="00AC60A7">
              <w:rPr>
                <w:rFonts w:eastAsia="宋体"/>
              </w:rPr>
              <w:t>CA_n</w:t>
            </w:r>
            <w:r w:rsidRPr="00AC60A7">
              <w:rPr>
                <w:rFonts w:eastAsia="宋体"/>
                <w:lang w:eastAsia="zh-CN"/>
              </w:rPr>
              <w:t>1</w:t>
            </w:r>
            <w:r w:rsidRPr="00AC60A7">
              <w:rPr>
                <w:rFonts w:eastAsia="宋体"/>
              </w:rPr>
              <w:t>-n77</w:t>
            </w:r>
          </w:p>
        </w:tc>
        <w:tc>
          <w:tcPr>
            <w:tcW w:w="2338" w:type="dxa"/>
            <w:tcPrChange w:id="133" w:author="ZTE-Ma Zhifeng" w:date="2024-11-01T00:10:00Z">
              <w:tcPr>
                <w:tcW w:w="2325" w:type="dxa"/>
                <w:gridSpan w:val="3"/>
              </w:tcPr>
            </w:tcPrChange>
          </w:tcPr>
          <w:p w14:paraId="1FAEB764" w14:textId="77777777" w:rsidR="00AE645E" w:rsidRPr="00AC60A7" w:rsidRDefault="00AE645E" w:rsidP="00AE645E">
            <w:pPr>
              <w:pStyle w:val="TAC"/>
              <w:rPr>
                <w:rFonts w:eastAsia="宋体"/>
              </w:rPr>
            </w:pPr>
            <w:r w:rsidRPr="00AC60A7">
              <w:rPr>
                <w:rFonts w:eastAsia="宋体"/>
                <w:lang w:eastAsia="zh-CN"/>
              </w:rPr>
              <w:t>n1</w:t>
            </w:r>
          </w:p>
        </w:tc>
        <w:tc>
          <w:tcPr>
            <w:tcW w:w="2309" w:type="dxa"/>
            <w:vAlign w:val="center"/>
            <w:tcPrChange w:id="134" w:author="ZTE-Ma Zhifeng" w:date="2024-11-01T00:10:00Z">
              <w:tcPr>
                <w:tcW w:w="2329" w:type="dxa"/>
                <w:gridSpan w:val="3"/>
                <w:vAlign w:val="center"/>
              </w:tcPr>
            </w:tcPrChange>
          </w:tcPr>
          <w:p w14:paraId="0CBE4987" w14:textId="77777777" w:rsidR="00AE645E" w:rsidRPr="00AC60A7" w:rsidRDefault="00AE645E" w:rsidP="00AE645E">
            <w:pPr>
              <w:pStyle w:val="TAC"/>
              <w:rPr>
                <w:rFonts w:eastAsia="宋体"/>
              </w:rPr>
            </w:pPr>
            <w:r w:rsidRPr="00AC60A7">
              <w:rPr>
                <w:rFonts w:eastAsia="宋体"/>
                <w:lang w:eastAsia="zh-CN"/>
              </w:rPr>
              <w:t>0.6</w:t>
            </w:r>
          </w:p>
        </w:tc>
      </w:tr>
      <w:tr w:rsidR="00AE645E" w:rsidRPr="00AC60A7" w14:paraId="18EA6F40" w14:textId="77777777" w:rsidTr="00AE645E">
        <w:trPr>
          <w:jc w:val="center"/>
          <w:trPrChange w:id="135" w:author="ZTE-Ma Zhifeng" w:date="2024-11-01T00:10:00Z">
            <w:trPr>
              <w:gridBefore w:val="1"/>
              <w:wBefore w:w="28" w:type="dxa"/>
              <w:jc w:val="center"/>
            </w:trPr>
          </w:trPrChange>
        </w:trPr>
        <w:tc>
          <w:tcPr>
            <w:tcW w:w="2324" w:type="dxa"/>
            <w:tcBorders>
              <w:top w:val="nil"/>
              <w:bottom w:val="single" w:sz="4" w:space="0" w:color="auto"/>
            </w:tcBorders>
            <w:shd w:val="clear" w:color="auto" w:fill="auto"/>
            <w:vAlign w:val="center"/>
            <w:tcPrChange w:id="136" w:author="ZTE-Ma Zhifeng" w:date="2024-11-01T00:10:00Z">
              <w:tcPr>
                <w:tcW w:w="2325" w:type="dxa"/>
                <w:gridSpan w:val="3"/>
                <w:tcBorders>
                  <w:top w:val="nil"/>
                  <w:bottom w:val="single" w:sz="4" w:space="0" w:color="auto"/>
                </w:tcBorders>
                <w:shd w:val="clear" w:color="auto" w:fill="auto"/>
                <w:vAlign w:val="center"/>
              </w:tcPr>
            </w:tcPrChange>
          </w:tcPr>
          <w:p w14:paraId="4F35D5CA" w14:textId="77777777" w:rsidR="00AE645E" w:rsidRPr="00AC60A7" w:rsidRDefault="00AE645E" w:rsidP="00AE645E">
            <w:pPr>
              <w:pStyle w:val="TAC"/>
              <w:rPr>
                <w:rFonts w:eastAsia="宋体"/>
              </w:rPr>
            </w:pPr>
          </w:p>
        </w:tc>
        <w:tc>
          <w:tcPr>
            <w:tcW w:w="2338" w:type="dxa"/>
            <w:tcPrChange w:id="137" w:author="ZTE-Ma Zhifeng" w:date="2024-11-01T00:10:00Z">
              <w:tcPr>
                <w:tcW w:w="2325" w:type="dxa"/>
                <w:gridSpan w:val="3"/>
              </w:tcPr>
            </w:tcPrChange>
          </w:tcPr>
          <w:p w14:paraId="5F5774D5" w14:textId="77777777" w:rsidR="00AE645E" w:rsidRPr="00AC60A7" w:rsidRDefault="00AE645E" w:rsidP="00AE645E">
            <w:pPr>
              <w:pStyle w:val="TAC"/>
              <w:rPr>
                <w:rFonts w:eastAsia="宋体"/>
              </w:rPr>
            </w:pPr>
            <w:r w:rsidRPr="00AC60A7">
              <w:rPr>
                <w:rFonts w:eastAsia="宋体"/>
                <w:lang w:eastAsia="zh-CN"/>
              </w:rPr>
              <w:t>n77</w:t>
            </w:r>
          </w:p>
        </w:tc>
        <w:tc>
          <w:tcPr>
            <w:tcW w:w="2309" w:type="dxa"/>
            <w:vAlign w:val="center"/>
            <w:tcPrChange w:id="138" w:author="ZTE-Ma Zhifeng" w:date="2024-11-01T00:10:00Z">
              <w:tcPr>
                <w:tcW w:w="2329" w:type="dxa"/>
                <w:gridSpan w:val="3"/>
                <w:vAlign w:val="center"/>
              </w:tcPr>
            </w:tcPrChange>
          </w:tcPr>
          <w:p w14:paraId="3929F00A" w14:textId="77777777" w:rsidR="00AE645E" w:rsidRPr="00AC60A7" w:rsidRDefault="00AE645E" w:rsidP="00AE645E">
            <w:pPr>
              <w:pStyle w:val="TAC"/>
              <w:rPr>
                <w:rFonts w:eastAsia="宋体"/>
              </w:rPr>
            </w:pPr>
            <w:r w:rsidRPr="00AC60A7">
              <w:rPr>
                <w:rFonts w:eastAsia="宋体"/>
                <w:lang w:eastAsia="zh-CN"/>
              </w:rPr>
              <w:t>0.8</w:t>
            </w:r>
          </w:p>
        </w:tc>
      </w:tr>
      <w:tr w:rsidR="00AE645E" w:rsidRPr="00AC60A7" w14:paraId="08DAA635" w14:textId="77777777" w:rsidTr="00AE645E">
        <w:trPr>
          <w:jc w:val="center"/>
          <w:trPrChange w:id="139" w:author="ZTE-Ma Zhifeng" w:date="2024-11-01T00:10:00Z">
            <w:trPr>
              <w:gridBefore w:val="1"/>
              <w:wBefore w:w="28" w:type="dxa"/>
              <w:jc w:val="center"/>
            </w:trPr>
          </w:trPrChange>
        </w:trPr>
        <w:tc>
          <w:tcPr>
            <w:tcW w:w="2324" w:type="dxa"/>
            <w:tcBorders>
              <w:bottom w:val="nil"/>
            </w:tcBorders>
            <w:shd w:val="clear" w:color="auto" w:fill="auto"/>
            <w:vAlign w:val="center"/>
            <w:tcPrChange w:id="140" w:author="ZTE-Ma Zhifeng" w:date="2024-11-01T00:10:00Z">
              <w:tcPr>
                <w:tcW w:w="2325" w:type="dxa"/>
                <w:gridSpan w:val="3"/>
                <w:tcBorders>
                  <w:bottom w:val="nil"/>
                </w:tcBorders>
                <w:shd w:val="clear" w:color="auto" w:fill="auto"/>
                <w:vAlign w:val="center"/>
              </w:tcPr>
            </w:tcPrChange>
          </w:tcPr>
          <w:p w14:paraId="74BAA5E4" w14:textId="77777777" w:rsidR="00AE645E" w:rsidRPr="00AC60A7" w:rsidRDefault="00AE645E" w:rsidP="00AE645E">
            <w:pPr>
              <w:pStyle w:val="TAC"/>
              <w:rPr>
                <w:rFonts w:eastAsia="宋体"/>
              </w:rPr>
            </w:pPr>
            <w:r w:rsidRPr="00AC60A7">
              <w:rPr>
                <w:rFonts w:eastAsia="宋体"/>
              </w:rPr>
              <w:t>CA_n</w:t>
            </w:r>
            <w:r w:rsidRPr="00AC60A7">
              <w:rPr>
                <w:rFonts w:eastAsia="宋体"/>
                <w:lang w:eastAsia="zh-CN"/>
              </w:rPr>
              <w:t>1</w:t>
            </w:r>
            <w:r w:rsidRPr="00AC60A7">
              <w:rPr>
                <w:rFonts w:eastAsia="宋体"/>
              </w:rPr>
              <w:t>-n7</w:t>
            </w:r>
            <w:r w:rsidRPr="00AC60A7">
              <w:rPr>
                <w:rFonts w:eastAsia="宋体"/>
                <w:lang w:eastAsia="zh-CN"/>
              </w:rPr>
              <w:t>8</w:t>
            </w:r>
          </w:p>
        </w:tc>
        <w:tc>
          <w:tcPr>
            <w:tcW w:w="2338" w:type="dxa"/>
            <w:tcPrChange w:id="141" w:author="ZTE-Ma Zhifeng" w:date="2024-11-01T00:10:00Z">
              <w:tcPr>
                <w:tcW w:w="2325" w:type="dxa"/>
                <w:gridSpan w:val="3"/>
              </w:tcPr>
            </w:tcPrChange>
          </w:tcPr>
          <w:p w14:paraId="377B0C26" w14:textId="77777777" w:rsidR="00AE645E" w:rsidRPr="00AC60A7" w:rsidRDefault="00AE645E" w:rsidP="00AE645E">
            <w:pPr>
              <w:pStyle w:val="TAC"/>
              <w:rPr>
                <w:rFonts w:eastAsia="宋体"/>
              </w:rPr>
            </w:pPr>
            <w:r w:rsidRPr="00AC60A7">
              <w:rPr>
                <w:rFonts w:eastAsia="宋体"/>
                <w:lang w:eastAsia="zh-CN"/>
              </w:rPr>
              <w:t>n1</w:t>
            </w:r>
          </w:p>
        </w:tc>
        <w:tc>
          <w:tcPr>
            <w:tcW w:w="2309" w:type="dxa"/>
            <w:vAlign w:val="center"/>
            <w:tcPrChange w:id="142" w:author="ZTE-Ma Zhifeng" w:date="2024-11-01T00:10:00Z">
              <w:tcPr>
                <w:tcW w:w="2329" w:type="dxa"/>
                <w:gridSpan w:val="3"/>
                <w:vAlign w:val="center"/>
              </w:tcPr>
            </w:tcPrChange>
          </w:tcPr>
          <w:p w14:paraId="068DCC13" w14:textId="77777777" w:rsidR="00AE645E" w:rsidRPr="00AC60A7" w:rsidRDefault="00AE645E" w:rsidP="00AE645E">
            <w:pPr>
              <w:pStyle w:val="TAC"/>
              <w:rPr>
                <w:rFonts w:eastAsia="宋体"/>
              </w:rPr>
            </w:pPr>
            <w:r w:rsidRPr="00AC60A7">
              <w:rPr>
                <w:rFonts w:eastAsia="宋体"/>
                <w:lang w:eastAsia="zh-CN"/>
              </w:rPr>
              <w:t>0.3</w:t>
            </w:r>
          </w:p>
        </w:tc>
      </w:tr>
      <w:tr w:rsidR="00AE645E" w:rsidRPr="00AC60A7" w14:paraId="68FE6730" w14:textId="77777777" w:rsidTr="00AE645E">
        <w:trPr>
          <w:jc w:val="center"/>
          <w:trPrChange w:id="143" w:author="ZTE-Ma Zhifeng" w:date="2024-11-01T00:10:00Z">
            <w:trPr>
              <w:gridBefore w:val="1"/>
              <w:wBefore w:w="28" w:type="dxa"/>
              <w:jc w:val="center"/>
            </w:trPr>
          </w:trPrChange>
        </w:trPr>
        <w:tc>
          <w:tcPr>
            <w:tcW w:w="2324" w:type="dxa"/>
            <w:tcBorders>
              <w:top w:val="nil"/>
              <w:bottom w:val="single" w:sz="4" w:space="0" w:color="auto"/>
            </w:tcBorders>
            <w:shd w:val="clear" w:color="auto" w:fill="auto"/>
            <w:vAlign w:val="center"/>
            <w:tcPrChange w:id="144" w:author="ZTE-Ma Zhifeng" w:date="2024-11-01T00:10:00Z">
              <w:tcPr>
                <w:tcW w:w="2325" w:type="dxa"/>
                <w:gridSpan w:val="3"/>
                <w:tcBorders>
                  <w:top w:val="nil"/>
                  <w:bottom w:val="single" w:sz="4" w:space="0" w:color="auto"/>
                </w:tcBorders>
                <w:shd w:val="clear" w:color="auto" w:fill="auto"/>
                <w:vAlign w:val="center"/>
              </w:tcPr>
            </w:tcPrChange>
          </w:tcPr>
          <w:p w14:paraId="472706A9" w14:textId="77777777" w:rsidR="00AE645E" w:rsidRPr="00AC60A7" w:rsidRDefault="00AE645E" w:rsidP="00AE645E">
            <w:pPr>
              <w:pStyle w:val="TAC"/>
              <w:rPr>
                <w:rFonts w:eastAsia="宋体"/>
              </w:rPr>
            </w:pPr>
          </w:p>
        </w:tc>
        <w:tc>
          <w:tcPr>
            <w:tcW w:w="2338" w:type="dxa"/>
            <w:tcPrChange w:id="145" w:author="ZTE-Ma Zhifeng" w:date="2024-11-01T00:10:00Z">
              <w:tcPr>
                <w:tcW w:w="2325" w:type="dxa"/>
                <w:gridSpan w:val="3"/>
              </w:tcPr>
            </w:tcPrChange>
          </w:tcPr>
          <w:p w14:paraId="3F375F35" w14:textId="77777777" w:rsidR="00AE645E" w:rsidRPr="00AC60A7" w:rsidRDefault="00AE645E" w:rsidP="00AE645E">
            <w:pPr>
              <w:pStyle w:val="TAC"/>
              <w:rPr>
                <w:rFonts w:eastAsia="宋体"/>
              </w:rPr>
            </w:pPr>
            <w:r w:rsidRPr="00AC60A7">
              <w:rPr>
                <w:rFonts w:eastAsia="宋体"/>
                <w:lang w:eastAsia="zh-CN"/>
              </w:rPr>
              <w:t>n78</w:t>
            </w:r>
          </w:p>
        </w:tc>
        <w:tc>
          <w:tcPr>
            <w:tcW w:w="2309" w:type="dxa"/>
            <w:vAlign w:val="center"/>
            <w:tcPrChange w:id="146" w:author="ZTE-Ma Zhifeng" w:date="2024-11-01T00:10:00Z">
              <w:tcPr>
                <w:tcW w:w="2329" w:type="dxa"/>
                <w:gridSpan w:val="3"/>
                <w:vAlign w:val="center"/>
              </w:tcPr>
            </w:tcPrChange>
          </w:tcPr>
          <w:p w14:paraId="4A4C379D" w14:textId="77777777" w:rsidR="00AE645E" w:rsidRPr="00AC60A7" w:rsidRDefault="00AE645E" w:rsidP="00AE645E">
            <w:pPr>
              <w:pStyle w:val="TAC"/>
              <w:rPr>
                <w:rFonts w:eastAsia="宋体"/>
              </w:rPr>
            </w:pPr>
            <w:r w:rsidRPr="00AC60A7">
              <w:rPr>
                <w:rFonts w:eastAsia="宋体"/>
                <w:lang w:eastAsia="zh-CN"/>
              </w:rPr>
              <w:t>0.8</w:t>
            </w:r>
          </w:p>
        </w:tc>
      </w:tr>
      <w:tr w:rsidR="00AE645E" w:rsidRPr="00AC60A7" w14:paraId="03D3904A" w14:textId="77777777" w:rsidTr="00AE645E">
        <w:trPr>
          <w:jc w:val="center"/>
          <w:trPrChange w:id="147" w:author="ZTE-Ma Zhifeng" w:date="2024-11-01T00:10:00Z">
            <w:trPr>
              <w:gridBefore w:val="1"/>
              <w:wBefore w:w="28" w:type="dxa"/>
              <w:jc w:val="center"/>
            </w:trPr>
          </w:trPrChange>
        </w:trPr>
        <w:tc>
          <w:tcPr>
            <w:tcW w:w="2324" w:type="dxa"/>
            <w:vMerge w:val="restart"/>
            <w:tcBorders>
              <w:top w:val="nil"/>
            </w:tcBorders>
            <w:shd w:val="clear" w:color="auto" w:fill="auto"/>
            <w:vAlign w:val="center"/>
            <w:tcPrChange w:id="148" w:author="ZTE-Ma Zhifeng" w:date="2024-11-01T00:10:00Z">
              <w:tcPr>
                <w:tcW w:w="2325" w:type="dxa"/>
                <w:gridSpan w:val="3"/>
                <w:vMerge w:val="restart"/>
                <w:tcBorders>
                  <w:top w:val="nil"/>
                </w:tcBorders>
                <w:shd w:val="clear" w:color="auto" w:fill="auto"/>
                <w:vAlign w:val="center"/>
              </w:tcPr>
            </w:tcPrChange>
          </w:tcPr>
          <w:p w14:paraId="02C97E86" w14:textId="77777777" w:rsidR="00AE645E" w:rsidRPr="00AC60A7" w:rsidRDefault="00AE645E" w:rsidP="00AE645E">
            <w:pPr>
              <w:keepNext/>
              <w:keepLines/>
              <w:spacing w:after="0"/>
              <w:jc w:val="center"/>
              <w:rPr>
                <w:rFonts w:ascii="Arial" w:hAnsi="Arial" w:cs="Arial"/>
                <w:sz w:val="18"/>
                <w:szCs w:val="18"/>
                <w:lang w:eastAsia="zh-CN"/>
              </w:rPr>
            </w:pPr>
            <w:r w:rsidRPr="00AC60A7">
              <w:rPr>
                <w:rFonts w:ascii="Arial" w:hAnsi="Arial" w:cs="Arial"/>
                <w:sz w:val="18"/>
                <w:szCs w:val="18"/>
                <w:lang w:eastAsia="fr-FR"/>
              </w:rPr>
              <w:t>CA_n2-n5</w:t>
            </w:r>
          </w:p>
        </w:tc>
        <w:tc>
          <w:tcPr>
            <w:tcW w:w="2338" w:type="dxa"/>
            <w:vAlign w:val="center"/>
            <w:tcPrChange w:id="149" w:author="ZTE-Ma Zhifeng" w:date="2024-11-01T00:10:00Z">
              <w:tcPr>
                <w:tcW w:w="2325" w:type="dxa"/>
                <w:gridSpan w:val="3"/>
                <w:vAlign w:val="center"/>
              </w:tcPr>
            </w:tcPrChange>
          </w:tcPr>
          <w:p w14:paraId="0707853E" w14:textId="77777777" w:rsidR="00AE645E" w:rsidRPr="00AC60A7" w:rsidRDefault="00AE645E" w:rsidP="00AE645E">
            <w:pPr>
              <w:keepNext/>
              <w:keepLines/>
              <w:spacing w:after="0"/>
              <w:jc w:val="center"/>
              <w:rPr>
                <w:rFonts w:ascii="Arial" w:hAnsi="Arial" w:cs="Arial"/>
                <w:sz w:val="18"/>
                <w:szCs w:val="18"/>
                <w:lang w:eastAsia="zh-CN"/>
              </w:rPr>
            </w:pPr>
            <w:r w:rsidRPr="00AC60A7">
              <w:rPr>
                <w:rFonts w:ascii="Arial" w:hAnsi="Arial" w:cs="Arial"/>
                <w:sz w:val="18"/>
                <w:szCs w:val="18"/>
                <w:lang w:eastAsia="fr-FR"/>
              </w:rPr>
              <w:t>n2</w:t>
            </w:r>
          </w:p>
        </w:tc>
        <w:tc>
          <w:tcPr>
            <w:tcW w:w="2309" w:type="dxa"/>
            <w:vAlign w:val="center"/>
            <w:tcPrChange w:id="150" w:author="ZTE-Ma Zhifeng" w:date="2024-11-01T00:10:00Z">
              <w:tcPr>
                <w:tcW w:w="2329" w:type="dxa"/>
                <w:gridSpan w:val="3"/>
                <w:vAlign w:val="center"/>
              </w:tcPr>
            </w:tcPrChange>
          </w:tcPr>
          <w:p w14:paraId="468F5598" w14:textId="77777777" w:rsidR="00AE645E" w:rsidRPr="00AC60A7" w:rsidRDefault="00AE645E" w:rsidP="00AE645E">
            <w:pPr>
              <w:pStyle w:val="TAC"/>
              <w:rPr>
                <w:rFonts w:eastAsia="宋体"/>
                <w:lang w:eastAsia="zh-CN"/>
              </w:rPr>
            </w:pPr>
            <w:r w:rsidRPr="00AC60A7">
              <w:rPr>
                <w:rFonts w:eastAsia="宋体"/>
                <w:lang w:eastAsia="zh-CN"/>
              </w:rPr>
              <w:t>0.3</w:t>
            </w:r>
          </w:p>
        </w:tc>
      </w:tr>
      <w:tr w:rsidR="00AE645E" w:rsidRPr="00AC60A7" w14:paraId="2404A50F" w14:textId="77777777" w:rsidTr="00AE645E">
        <w:trPr>
          <w:jc w:val="center"/>
          <w:trPrChange w:id="151" w:author="ZTE-Ma Zhifeng" w:date="2024-11-01T00:10:00Z">
            <w:trPr>
              <w:gridBefore w:val="1"/>
              <w:wBefore w:w="28" w:type="dxa"/>
              <w:jc w:val="center"/>
            </w:trPr>
          </w:trPrChange>
        </w:trPr>
        <w:tc>
          <w:tcPr>
            <w:tcW w:w="2324" w:type="dxa"/>
            <w:vMerge/>
            <w:shd w:val="clear" w:color="auto" w:fill="auto"/>
            <w:vAlign w:val="center"/>
            <w:tcPrChange w:id="152" w:author="ZTE-Ma Zhifeng" w:date="2024-11-01T00:10:00Z">
              <w:tcPr>
                <w:tcW w:w="2325" w:type="dxa"/>
                <w:gridSpan w:val="3"/>
                <w:vMerge/>
                <w:shd w:val="clear" w:color="auto" w:fill="auto"/>
                <w:vAlign w:val="center"/>
              </w:tcPr>
            </w:tcPrChange>
          </w:tcPr>
          <w:p w14:paraId="66531689" w14:textId="77777777" w:rsidR="00AE645E" w:rsidRPr="00AC60A7" w:rsidRDefault="00AE645E" w:rsidP="00AE645E">
            <w:pPr>
              <w:keepNext/>
              <w:keepLines/>
              <w:spacing w:after="0"/>
              <w:jc w:val="center"/>
              <w:rPr>
                <w:rFonts w:ascii="Arial" w:hAnsi="Arial" w:cs="Arial"/>
                <w:sz w:val="18"/>
                <w:szCs w:val="18"/>
                <w:lang w:eastAsia="zh-CN"/>
              </w:rPr>
            </w:pPr>
          </w:p>
        </w:tc>
        <w:tc>
          <w:tcPr>
            <w:tcW w:w="2338" w:type="dxa"/>
            <w:vAlign w:val="center"/>
            <w:tcPrChange w:id="153" w:author="ZTE-Ma Zhifeng" w:date="2024-11-01T00:10:00Z">
              <w:tcPr>
                <w:tcW w:w="2325" w:type="dxa"/>
                <w:gridSpan w:val="3"/>
                <w:vAlign w:val="center"/>
              </w:tcPr>
            </w:tcPrChange>
          </w:tcPr>
          <w:p w14:paraId="1C9473B1" w14:textId="77777777" w:rsidR="00AE645E" w:rsidRPr="00AC60A7" w:rsidRDefault="00AE645E" w:rsidP="00AE645E">
            <w:pPr>
              <w:keepNext/>
              <w:keepLines/>
              <w:spacing w:after="0"/>
              <w:jc w:val="center"/>
              <w:rPr>
                <w:rFonts w:ascii="Arial" w:hAnsi="Arial" w:cs="Arial"/>
                <w:sz w:val="18"/>
                <w:szCs w:val="18"/>
                <w:lang w:eastAsia="zh-CN"/>
              </w:rPr>
            </w:pPr>
            <w:r w:rsidRPr="00AC60A7">
              <w:rPr>
                <w:rFonts w:ascii="Arial" w:hAnsi="Arial" w:cs="Arial"/>
                <w:sz w:val="18"/>
                <w:szCs w:val="18"/>
                <w:lang w:eastAsia="fr-FR"/>
              </w:rPr>
              <w:t>n5</w:t>
            </w:r>
          </w:p>
        </w:tc>
        <w:tc>
          <w:tcPr>
            <w:tcW w:w="2309" w:type="dxa"/>
            <w:vAlign w:val="center"/>
            <w:tcPrChange w:id="154" w:author="ZTE-Ma Zhifeng" w:date="2024-11-01T00:10:00Z">
              <w:tcPr>
                <w:tcW w:w="2329" w:type="dxa"/>
                <w:gridSpan w:val="3"/>
                <w:vAlign w:val="center"/>
              </w:tcPr>
            </w:tcPrChange>
          </w:tcPr>
          <w:p w14:paraId="062712B0" w14:textId="77777777" w:rsidR="00AE645E" w:rsidRPr="00AC60A7" w:rsidRDefault="00AE645E" w:rsidP="00AE645E">
            <w:pPr>
              <w:pStyle w:val="TAC"/>
              <w:rPr>
                <w:rFonts w:eastAsia="宋体"/>
                <w:lang w:eastAsia="zh-CN"/>
              </w:rPr>
            </w:pPr>
            <w:r w:rsidRPr="00AC60A7">
              <w:rPr>
                <w:rFonts w:eastAsia="宋体"/>
                <w:lang w:eastAsia="zh-CN"/>
              </w:rPr>
              <w:t>0.3</w:t>
            </w:r>
          </w:p>
        </w:tc>
      </w:tr>
      <w:tr w:rsidR="00AE645E" w:rsidRPr="00AC60A7" w14:paraId="59C44806" w14:textId="77777777" w:rsidTr="00AE645E">
        <w:trPr>
          <w:jc w:val="center"/>
          <w:trPrChange w:id="155" w:author="ZTE-Ma Zhifeng" w:date="2024-11-01T00:10:00Z">
            <w:trPr>
              <w:gridBefore w:val="1"/>
              <w:wBefore w:w="28" w:type="dxa"/>
              <w:jc w:val="center"/>
            </w:trPr>
          </w:trPrChange>
        </w:trPr>
        <w:tc>
          <w:tcPr>
            <w:tcW w:w="2324" w:type="dxa"/>
            <w:vMerge w:val="restart"/>
            <w:shd w:val="clear" w:color="auto" w:fill="auto"/>
            <w:vAlign w:val="center"/>
            <w:tcPrChange w:id="156" w:author="ZTE-Ma Zhifeng" w:date="2024-11-01T00:10:00Z">
              <w:tcPr>
                <w:tcW w:w="2325" w:type="dxa"/>
                <w:gridSpan w:val="3"/>
                <w:vMerge w:val="restart"/>
                <w:shd w:val="clear" w:color="auto" w:fill="auto"/>
                <w:vAlign w:val="center"/>
              </w:tcPr>
            </w:tcPrChange>
          </w:tcPr>
          <w:p w14:paraId="613CEFFD" w14:textId="77777777" w:rsidR="00AE645E" w:rsidRPr="00AC60A7" w:rsidRDefault="00AE645E" w:rsidP="00AE645E">
            <w:pPr>
              <w:keepNext/>
              <w:keepLines/>
              <w:spacing w:after="0"/>
              <w:jc w:val="center"/>
              <w:rPr>
                <w:rFonts w:ascii="Arial" w:hAnsi="Arial" w:cs="Arial"/>
                <w:sz w:val="18"/>
                <w:szCs w:val="18"/>
                <w:lang w:eastAsia="fr-FR"/>
              </w:rPr>
            </w:pPr>
            <w:r w:rsidRPr="00AC60A7">
              <w:rPr>
                <w:rFonts w:ascii="Arial" w:hAnsi="Arial" w:cs="Arial"/>
                <w:sz w:val="18"/>
                <w:szCs w:val="18"/>
                <w:lang w:eastAsia="fr-FR"/>
              </w:rPr>
              <w:t>CA_n2-n14</w:t>
            </w:r>
          </w:p>
        </w:tc>
        <w:tc>
          <w:tcPr>
            <w:tcW w:w="2338" w:type="dxa"/>
            <w:tcPrChange w:id="157" w:author="ZTE-Ma Zhifeng" w:date="2024-11-01T00:10:00Z">
              <w:tcPr>
                <w:tcW w:w="2325" w:type="dxa"/>
                <w:gridSpan w:val="3"/>
              </w:tcPr>
            </w:tcPrChange>
          </w:tcPr>
          <w:p w14:paraId="79CF97F2" w14:textId="77777777" w:rsidR="00AE645E" w:rsidRPr="00AC60A7" w:rsidRDefault="00AE645E" w:rsidP="00AE645E">
            <w:pPr>
              <w:keepNext/>
              <w:keepLines/>
              <w:spacing w:after="0"/>
              <w:jc w:val="center"/>
              <w:rPr>
                <w:rFonts w:ascii="Arial" w:hAnsi="Arial" w:cs="Arial"/>
                <w:sz w:val="18"/>
                <w:szCs w:val="18"/>
                <w:lang w:eastAsia="fr-FR"/>
              </w:rPr>
            </w:pPr>
            <w:r w:rsidRPr="00AC60A7">
              <w:rPr>
                <w:rFonts w:ascii="Arial" w:hAnsi="Arial" w:cs="Arial"/>
                <w:sz w:val="18"/>
                <w:szCs w:val="18"/>
                <w:lang w:eastAsia="fr-FR"/>
              </w:rPr>
              <w:t>n2</w:t>
            </w:r>
          </w:p>
        </w:tc>
        <w:tc>
          <w:tcPr>
            <w:tcW w:w="2309" w:type="dxa"/>
            <w:tcPrChange w:id="158" w:author="ZTE-Ma Zhifeng" w:date="2024-11-01T00:10:00Z">
              <w:tcPr>
                <w:tcW w:w="2329" w:type="dxa"/>
                <w:gridSpan w:val="3"/>
              </w:tcPr>
            </w:tcPrChange>
          </w:tcPr>
          <w:p w14:paraId="2C05135B" w14:textId="77777777" w:rsidR="00AE645E" w:rsidRPr="00AC60A7" w:rsidRDefault="00AE645E" w:rsidP="00AE645E">
            <w:pPr>
              <w:pStyle w:val="TAC"/>
              <w:rPr>
                <w:rFonts w:cs="Arial"/>
                <w:szCs w:val="18"/>
                <w:lang w:eastAsia="fr-FR"/>
              </w:rPr>
            </w:pPr>
            <w:r w:rsidRPr="00AC60A7">
              <w:rPr>
                <w:rFonts w:cs="Arial"/>
                <w:szCs w:val="18"/>
                <w:lang w:eastAsia="fr-FR"/>
              </w:rPr>
              <w:t>0.3</w:t>
            </w:r>
          </w:p>
        </w:tc>
      </w:tr>
      <w:tr w:rsidR="00AE645E" w:rsidRPr="00AC60A7" w14:paraId="4BE27234" w14:textId="77777777" w:rsidTr="00AE645E">
        <w:trPr>
          <w:jc w:val="center"/>
          <w:trPrChange w:id="159" w:author="ZTE-Ma Zhifeng" w:date="2024-11-01T00:10:00Z">
            <w:trPr>
              <w:gridBefore w:val="1"/>
              <w:wBefore w:w="28" w:type="dxa"/>
              <w:jc w:val="center"/>
            </w:trPr>
          </w:trPrChange>
        </w:trPr>
        <w:tc>
          <w:tcPr>
            <w:tcW w:w="2324" w:type="dxa"/>
            <w:vMerge/>
            <w:shd w:val="clear" w:color="auto" w:fill="auto"/>
            <w:vAlign w:val="center"/>
            <w:tcPrChange w:id="160" w:author="ZTE-Ma Zhifeng" w:date="2024-11-01T00:10:00Z">
              <w:tcPr>
                <w:tcW w:w="2325" w:type="dxa"/>
                <w:gridSpan w:val="3"/>
                <w:vMerge/>
                <w:shd w:val="clear" w:color="auto" w:fill="auto"/>
                <w:vAlign w:val="center"/>
              </w:tcPr>
            </w:tcPrChange>
          </w:tcPr>
          <w:p w14:paraId="5A0BF056" w14:textId="77777777" w:rsidR="00AE645E" w:rsidRPr="00AC60A7" w:rsidRDefault="00AE645E" w:rsidP="00AE645E">
            <w:pPr>
              <w:keepNext/>
              <w:keepLines/>
              <w:spacing w:after="0"/>
              <w:jc w:val="center"/>
              <w:rPr>
                <w:rFonts w:ascii="Arial" w:hAnsi="Arial" w:cs="Arial"/>
                <w:sz w:val="18"/>
                <w:szCs w:val="18"/>
                <w:lang w:eastAsia="fr-FR"/>
              </w:rPr>
            </w:pPr>
          </w:p>
        </w:tc>
        <w:tc>
          <w:tcPr>
            <w:tcW w:w="2338" w:type="dxa"/>
            <w:tcPrChange w:id="161" w:author="ZTE-Ma Zhifeng" w:date="2024-11-01T00:10:00Z">
              <w:tcPr>
                <w:tcW w:w="2325" w:type="dxa"/>
                <w:gridSpan w:val="3"/>
              </w:tcPr>
            </w:tcPrChange>
          </w:tcPr>
          <w:p w14:paraId="170FEB23" w14:textId="77777777" w:rsidR="00AE645E" w:rsidRPr="00AC60A7" w:rsidRDefault="00AE645E" w:rsidP="00AE645E">
            <w:pPr>
              <w:keepNext/>
              <w:keepLines/>
              <w:spacing w:after="0"/>
              <w:jc w:val="center"/>
              <w:rPr>
                <w:rFonts w:ascii="Arial" w:hAnsi="Arial" w:cs="Arial"/>
                <w:sz w:val="18"/>
                <w:szCs w:val="18"/>
                <w:lang w:eastAsia="fr-FR"/>
              </w:rPr>
            </w:pPr>
            <w:r w:rsidRPr="00AC60A7">
              <w:rPr>
                <w:rFonts w:ascii="Arial" w:hAnsi="Arial" w:cs="Arial"/>
                <w:sz w:val="18"/>
                <w:szCs w:val="18"/>
                <w:lang w:eastAsia="fr-FR"/>
              </w:rPr>
              <w:t>n14</w:t>
            </w:r>
          </w:p>
        </w:tc>
        <w:tc>
          <w:tcPr>
            <w:tcW w:w="2309" w:type="dxa"/>
            <w:tcPrChange w:id="162" w:author="ZTE-Ma Zhifeng" w:date="2024-11-01T00:10:00Z">
              <w:tcPr>
                <w:tcW w:w="2329" w:type="dxa"/>
                <w:gridSpan w:val="3"/>
              </w:tcPr>
            </w:tcPrChange>
          </w:tcPr>
          <w:p w14:paraId="58BC53A9" w14:textId="77777777" w:rsidR="00AE645E" w:rsidRPr="00AC60A7" w:rsidRDefault="00AE645E" w:rsidP="00AE645E">
            <w:pPr>
              <w:pStyle w:val="TAC"/>
              <w:rPr>
                <w:rFonts w:cs="Arial"/>
                <w:szCs w:val="18"/>
                <w:lang w:eastAsia="fr-FR"/>
              </w:rPr>
            </w:pPr>
            <w:r w:rsidRPr="00AC60A7">
              <w:rPr>
                <w:rFonts w:cs="Arial"/>
                <w:szCs w:val="18"/>
                <w:lang w:eastAsia="fr-FR"/>
              </w:rPr>
              <w:t>0.3</w:t>
            </w:r>
          </w:p>
        </w:tc>
      </w:tr>
      <w:tr w:rsidR="00AE645E" w:rsidRPr="00AC60A7" w14:paraId="44CFBB48" w14:textId="77777777" w:rsidTr="00AE645E">
        <w:trPr>
          <w:jc w:val="center"/>
          <w:trPrChange w:id="163" w:author="ZTE-Ma Zhifeng" w:date="2024-11-01T00:10:00Z">
            <w:trPr>
              <w:gridBefore w:val="1"/>
              <w:wBefore w:w="28" w:type="dxa"/>
              <w:jc w:val="center"/>
            </w:trPr>
          </w:trPrChange>
        </w:trPr>
        <w:tc>
          <w:tcPr>
            <w:tcW w:w="2324" w:type="dxa"/>
            <w:vMerge w:val="restart"/>
            <w:shd w:val="clear" w:color="auto" w:fill="auto"/>
            <w:vAlign w:val="center"/>
            <w:tcPrChange w:id="164" w:author="ZTE-Ma Zhifeng" w:date="2024-11-01T00:10:00Z">
              <w:tcPr>
                <w:tcW w:w="2325" w:type="dxa"/>
                <w:gridSpan w:val="3"/>
                <w:vMerge w:val="restart"/>
                <w:shd w:val="clear" w:color="auto" w:fill="auto"/>
                <w:vAlign w:val="center"/>
              </w:tcPr>
            </w:tcPrChange>
          </w:tcPr>
          <w:p w14:paraId="49441FBD" w14:textId="77777777" w:rsidR="00AE645E" w:rsidRPr="00AC60A7" w:rsidRDefault="00AE645E" w:rsidP="00AE645E">
            <w:pPr>
              <w:keepNext/>
              <w:keepLines/>
              <w:spacing w:after="0"/>
              <w:jc w:val="center"/>
              <w:rPr>
                <w:rFonts w:ascii="Arial" w:hAnsi="Arial" w:cs="Arial"/>
                <w:sz w:val="18"/>
                <w:szCs w:val="18"/>
                <w:lang w:eastAsia="fr-FR"/>
              </w:rPr>
            </w:pPr>
            <w:r w:rsidRPr="00AC60A7">
              <w:rPr>
                <w:rFonts w:ascii="Arial" w:hAnsi="Arial" w:cs="Arial"/>
                <w:sz w:val="18"/>
                <w:szCs w:val="18"/>
                <w:lang w:eastAsia="fr-FR"/>
              </w:rPr>
              <w:t>CA_n2-n30</w:t>
            </w:r>
          </w:p>
        </w:tc>
        <w:tc>
          <w:tcPr>
            <w:tcW w:w="2338" w:type="dxa"/>
            <w:tcPrChange w:id="165" w:author="ZTE-Ma Zhifeng" w:date="2024-11-01T00:10:00Z">
              <w:tcPr>
                <w:tcW w:w="2325" w:type="dxa"/>
                <w:gridSpan w:val="3"/>
              </w:tcPr>
            </w:tcPrChange>
          </w:tcPr>
          <w:p w14:paraId="5582703F" w14:textId="77777777" w:rsidR="00AE645E" w:rsidRPr="00AC60A7" w:rsidRDefault="00AE645E" w:rsidP="00AE645E">
            <w:pPr>
              <w:keepNext/>
              <w:keepLines/>
              <w:spacing w:after="0"/>
              <w:jc w:val="center"/>
              <w:rPr>
                <w:rFonts w:ascii="Arial" w:hAnsi="Arial" w:cs="Arial"/>
                <w:sz w:val="18"/>
                <w:szCs w:val="18"/>
                <w:lang w:eastAsia="fr-FR"/>
              </w:rPr>
            </w:pPr>
            <w:r w:rsidRPr="00AC60A7">
              <w:rPr>
                <w:rFonts w:ascii="Arial" w:hAnsi="Arial" w:cs="Arial"/>
                <w:sz w:val="18"/>
                <w:szCs w:val="18"/>
                <w:lang w:eastAsia="fr-FR"/>
              </w:rPr>
              <w:t>n2</w:t>
            </w:r>
          </w:p>
        </w:tc>
        <w:tc>
          <w:tcPr>
            <w:tcW w:w="2309" w:type="dxa"/>
            <w:vAlign w:val="center"/>
            <w:tcPrChange w:id="166" w:author="ZTE-Ma Zhifeng" w:date="2024-11-01T00:10:00Z">
              <w:tcPr>
                <w:tcW w:w="2329" w:type="dxa"/>
                <w:gridSpan w:val="3"/>
                <w:vAlign w:val="center"/>
              </w:tcPr>
            </w:tcPrChange>
          </w:tcPr>
          <w:p w14:paraId="081911E2" w14:textId="77777777" w:rsidR="00AE645E" w:rsidRPr="00AC60A7" w:rsidRDefault="00AE645E" w:rsidP="00AE645E">
            <w:pPr>
              <w:pStyle w:val="TAC"/>
              <w:rPr>
                <w:rFonts w:cs="Arial"/>
                <w:szCs w:val="18"/>
                <w:lang w:eastAsia="fr-FR"/>
              </w:rPr>
            </w:pPr>
            <w:r w:rsidRPr="00AC60A7">
              <w:rPr>
                <w:rFonts w:eastAsia="宋体"/>
              </w:rPr>
              <w:t>0.5</w:t>
            </w:r>
          </w:p>
        </w:tc>
      </w:tr>
      <w:tr w:rsidR="00AE645E" w:rsidRPr="00AC60A7" w14:paraId="3C7A4D29" w14:textId="77777777" w:rsidTr="00AE645E">
        <w:trPr>
          <w:jc w:val="center"/>
          <w:trPrChange w:id="167" w:author="ZTE-Ma Zhifeng" w:date="2024-11-01T00:10:00Z">
            <w:trPr>
              <w:gridBefore w:val="1"/>
              <w:wBefore w:w="28" w:type="dxa"/>
              <w:jc w:val="center"/>
            </w:trPr>
          </w:trPrChange>
        </w:trPr>
        <w:tc>
          <w:tcPr>
            <w:tcW w:w="2324" w:type="dxa"/>
            <w:vMerge/>
            <w:shd w:val="clear" w:color="auto" w:fill="auto"/>
            <w:vAlign w:val="center"/>
            <w:tcPrChange w:id="168" w:author="ZTE-Ma Zhifeng" w:date="2024-11-01T00:10:00Z">
              <w:tcPr>
                <w:tcW w:w="2325" w:type="dxa"/>
                <w:gridSpan w:val="3"/>
                <w:vMerge/>
                <w:shd w:val="clear" w:color="auto" w:fill="auto"/>
                <w:vAlign w:val="center"/>
              </w:tcPr>
            </w:tcPrChange>
          </w:tcPr>
          <w:p w14:paraId="70508B20" w14:textId="77777777" w:rsidR="00AE645E" w:rsidRPr="00AC60A7" w:rsidRDefault="00AE645E" w:rsidP="00AE645E">
            <w:pPr>
              <w:keepNext/>
              <w:keepLines/>
              <w:spacing w:after="0"/>
              <w:jc w:val="center"/>
              <w:rPr>
                <w:rFonts w:ascii="Arial" w:hAnsi="Arial" w:cs="Arial"/>
                <w:sz w:val="18"/>
                <w:szCs w:val="18"/>
                <w:lang w:eastAsia="fr-FR"/>
              </w:rPr>
            </w:pPr>
          </w:p>
        </w:tc>
        <w:tc>
          <w:tcPr>
            <w:tcW w:w="2338" w:type="dxa"/>
            <w:tcPrChange w:id="169" w:author="ZTE-Ma Zhifeng" w:date="2024-11-01T00:10:00Z">
              <w:tcPr>
                <w:tcW w:w="2325" w:type="dxa"/>
                <w:gridSpan w:val="3"/>
              </w:tcPr>
            </w:tcPrChange>
          </w:tcPr>
          <w:p w14:paraId="5CF63FE3" w14:textId="77777777" w:rsidR="00AE645E" w:rsidRPr="00AC60A7" w:rsidRDefault="00AE645E" w:rsidP="00AE645E">
            <w:pPr>
              <w:keepNext/>
              <w:keepLines/>
              <w:spacing w:after="0"/>
              <w:jc w:val="center"/>
              <w:rPr>
                <w:rFonts w:ascii="Arial" w:hAnsi="Arial" w:cs="Arial"/>
                <w:sz w:val="18"/>
                <w:szCs w:val="18"/>
                <w:lang w:eastAsia="fr-FR"/>
              </w:rPr>
            </w:pPr>
            <w:r w:rsidRPr="00AC60A7">
              <w:rPr>
                <w:rFonts w:ascii="Arial" w:hAnsi="Arial" w:cs="Arial"/>
                <w:sz w:val="18"/>
                <w:szCs w:val="18"/>
                <w:lang w:eastAsia="fr-FR"/>
              </w:rPr>
              <w:t>n30</w:t>
            </w:r>
          </w:p>
        </w:tc>
        <w:tc>
          <w:tcPr>
            <w:tcW w:w="2309" w:type="dxa"/>
            <w:vAlign w:val="center"/>
            <w:tcPrChange w:id="170" w:author="ZTE-Ma Zhifeng" w:date="2024-11-01T00:10:00Z">
              <w:tcPr>
                <w:tcW w:w="2329" w:type="dxa"/>
                <w:gridSpan w:val="3"/>
                <w:vAlign w:val="center"/>
              </w:tcPr>
            </w:tcPrChange>
          </w:tcPr>
          <w:p w14:paraId="6DFDCBA4" w14:textId="77777777" w:rsidR="00AE645E" w:rsidRPr="00AC60A7" w:rsidRDefault="00AE645E" w:rsidP="00AE645E">
            <w:pPr>
              <w:pStyle w:val="TAC"/>
              <w:rPr>
                <w:rFonts w:cs="Arial"/>
                <w:szCs w:val="18"/>
                <w:lang w:eastAsia="fr-FR"/>
              </w:rPr>
            </w:pPr>
            <w:r w:rsidRPr="00AC60A7">
              <w:rPr>
                <w:rFonts w:eastAsia="宋体"/>
              </w:rPr>
              <w:t>0.3</w:t>
            </w:r>
          </w:p>
        </w:tc>
      </w:tr>
      <w:tr w:rsidR="00AE645E" w:rsidRPr="00AC60A7" w:rsidDel="00AE645E" w14:paraId="43614361" w14:textId="27554782" w:rsidTr="00AE645E">
        <w:trPr>
          <w:jc w:val="center"/>
          <w:del w:id="171" w:author="ZTE-Ma Zhifeng" w:date="2024-11-01T00:08:00Z"/>
          <w:trPrChange w:id="172" w:author="ZTE-Ma Zhifeng" w:date="2024-11-01T00:10:00Z">
            <w:trPr>
              <w:gridBefore w:val="1"/>
              <w:wBefore w:w="28" w:type="dxa"/>
              <w:jc w:val="center"/>
            </w:trPr>
          </w:trPrChange>
        </w:trPr>
        <w:tc>
          <w:tcPr>
            <w:tcW w:w="2324" w:type="dxa"/>
            <w:tcBorders>
              <w:top w:val="nil"/>
            </w:tcBorders>
            <w:shd w:val="clear" w:color="auto" w:fill="auto"/>
            <w:vAlign w:val="center"/>
            <w:tcPrChange w:id="173" w:author="ZTE-Ma Zhifeng" w:date="2024-11-01T00:10:00Z">
              <w:tcPr>
                <w:tcW w:w="2325" w:type="dxa"/>
                <w:gridSpan w:val="3"/>
                <w:tcBorders>
                  <w:top w:val="nil"/>
                </w:tcBorders>
                <w:shd w:val="clear" w:color="auto" w:fill="auto"/>
                <w:vAlign w:val="center"/>
              </w:tcPr>
            </w:tcPrChange>
          </w:tcPr>
          <w:p w14:paraId="3AEEFE07" w14:textId="0BFD8D39" w:rsidR="00AE645E" w:rsidRPr="00AC60A7" w:rsidDel="00AE645E" w:rsidRDefault="00AE645E" w:rsidP="00AE645E">
            <w:pPr>
              <w:keepNext/>
              <w:keepLines/>
              <w:spacing w:after="0"/>
              <w:jc w:val="center"/>
              <w:rPr>
                <w:del w:id="174" w:author="ZTE-Ma Zhifeng" w:date="2024-11-01T00:08:00Z"/>
                <w:rFonts w:ascii="Arial" w:hAnsi="Arial" w:cs="Arial"/>
                <w:sz w:val="18"/>
                <w:szCs w:val="18"/>
                <w:lang w:eastAsia="zh-CN"/>
              </w:rPr>
            </w:pPr>
            <w:del w:id="175" w:author="ZTE-Ma Zhifeng" w:date="2024-11-01T00:08:00Z">
              <w:r w:rsidRPr="00AC60A7" w:rsidDel="00AE645E">
                <w:rPr>
                  <w:rFonts w:ascii="Arial" w:hAnsi="Arial" w:cs="Arial"/>
                  <w:sz w:val="18"/>
                  <w:szCs w:val="18"/>
                  <w:lang w:eastAsia="fr-FR"/>
                </w:rPr>
                <w:delText>CA_n2-n48</w:delText>
              </w:r>
            </w:del>
          </w:p>
        </w:tc>
        <w:tc>
          <w:tcPr>
            <w:tcW w:w="2338" w:type="dxa"/>
            <w:vAlign w:val="center"/>
            <w:tcPrChange w:id="176" w:author="ZTE-Ma Zhifeng" w:date="2024-11-01T00:10:00Z">
              <w:tcPr>
                <w:tcW w:w="2325" w:type="dxa"/>
                <w:gridSpan w:val="3"/>
                <w:vAlign w:val="center"/>
              </w:tcPr>
            </w:tcPrChange>
          </w:tcPr>
          <w:p w14:paraId="7D942E1A" w14:textId="656BABEB" w:rsidR="00AE645E" w:rsidRPr="00AC60A7" w:rsidDel="00AE645E" w:rsidRDefault="00AE645E" w:rsidP="00AE645E">
            <w:pPr>
              <w:keepNext/>
              <w:keepLines/>
              <w:spacing w:after="0"/>
              <w:jc w:val="center"/>
              <w:rPr>
                <w:del w:id="177" w:author="ZTE-Ma Zhifeng" w:date="2024-11-01T00:08:00Z"/>
                <w:rFonts w:ascii="Arial" w:hAnsi="Arial" w:cs="Arial"/>
                <w:sz w:val="18"/>
                <w:szCs w:val="18"/>
                <w:lang w:eastAsia="zh-CN"/>
              </w:rPr>
            </w:pPr>
            <w:del w:id="178" w:author="ZTE-Ma Zhifeng" w:date="2024-11-01T00:08:00Z">
              <w:r w:rsidRPr="00AC60A7" w:rsidDel="00AE645E">
                <w:rPr>
                  <w:rFonts w:ascii="Arial" w:hAnsi="Arial" w:cs="Arial"/>
                  <w:sz w:val="18"/>
                  <w:szCs w:val="18"/>
                  <w:lang w:eastAsia="fr-FR"/>
                </w:rPr>
                <w:delText>n2</w:delText>
              </w:r>
            </w:del>
          </w:p>
        </w:tc>
        <w:tc>
          <w:tcPr>
            <w:tcW w:w="2309" w:type="dxa"/>
            <w:vAlign w:val="center"/>
            <w:tcPrChange w:id="179" w:author="ZTE-Ma Zhifeng" w:date="2024-11-01T00:10:00Z">
              <w:tcPr>
                <w:tcW w:w="2329" w:type="dxa"/>
                <w:gridSpan w:val="3"/>
                <w:vAlign w:val="center"/>
              </w:tcPr>
            </w:tcPrChange>
          </w:tcPr>
          <w:p w14:paraId="38B99A4D" w14:textId="562367E3" w:rsidR="00AE645E" w:rsidRPr="00AC60A7" w:rsidDel="00AE645E" w:rsidRDefault="00AE645E" w:rsidP="00AE645E">
            <w:pPr>
              <w:pStyle w:val="TAC"/>
              <w:rPr>
                <w:del w:id="180" w:author="ZTE-Ma Zhifeng" w:date="2024-11-01T00:08:00Z"/>
                <w:rFonts w:eastAsia="宋体"/>
                <w:lang w:eastAsia="zh-CN"/>
              </w:rPr>
            </w:pPr>
            <w:del w:id="181" w:author="ZTE-Ma Zhifeng" w:date="2024-11-01T00:08:00Z">
              <w:r w:rsidRPr="00AC60A7" w:rsidDel="00AE645E">
                <w:rPr>
                  <w:rFonts w:eastAsia="宋体"/>
                  <w:lang w:eastAsia="zh-CN"/>
                </w:rPr>
                <w:delText>0.6</w:delText>
              </w:r>
            </w:del>
          </w:p>
        </w:tc>
      </w:tr>
      <w:tr w:rsidR="00AE645E" w:rsidRPr="00AC60A7" w:rsidDel="00AE645E" w14:paraId="0FC318BE" w14:textId="024A9B87" w:rsidTr="00AE645E">
        <w:trPr>
          <w:jc w:val="center"/>
          <w:del w:id="182" w:author="ZTE-Ma Zhifeng" w:date="2024-11-01T00:08:00Z"/>
          <w:trPrChange w:id="183" w:author="ZTE-Ma Zhifeng" w:date="2024-11-01T00:10:00Z">
            <w:trPr>
              <w:gridBefore w:val="1"/>
              <w:wBefore w:w="28" w:type="dxa"/>
              <w:jc w:val="center"/>
            </w:trPr>
          </w:trPrChange>
        </w:trPr>
        <w:tc>
          <w:tcPr>
            <w:tcW w:w="2324" w:type="dxa"/>
            <w:tcBorders>
              <w:bottom w:val="single" w:sz="4" w:space="0" w:color="auto"/>
            </w:tcBorders>
            <w:shd w:val="clear" w:color="auto" w:fill="auto"/>
            <w:vAlign w:val="center"/>
            <w:tcPrChange w:id="184" w:author="ZTE-Ma Zhifeng" w:date="2024-11-01T00:10:00Z">
              <w:tcPr>
                <w:tcW w:w="2325" w:type="dxa"/>
                <w:gridSpan w:val="3"/>
                <w:shd w:val="clear" w:color="auto" w:fill="auto"/>
                <w:vAlign w:val="center"/>
              </w:tcPr>
            </w:tcPrChange>
          </w:tcPr>
          <w:p w14:paraId="0562BE0D" w14:textId="0DA50A1D" w:rsidR="00AE645E" w:rsidRPr="00AC60A7" w:rsidDel="00AE645E" w:rsidRDefault="00AE645E" w:rsidP="00AE645E">
            <w:pPr>
              <w:keepNext/>
              <w:keepLines/>
              <w:spacing w:after="0"/>
              <w:jc w:val="center"/>
              <w:rPr>
                <w:del w:id="185" w:author="ZTE-Ma Zhifeng" w:date="2024-11-01T00:08:00Z"/>
                <w:rFonts w:ascii="Arial" w:hAnsi="Arial" w:cs="Arial"/>
                <w:sz w:val="18"/>
                <w:szCs w:val="18"/>
                <w:lang w:eastAsia="zh-CN"/>
              </w:rPr>
            </w:pPr>
          </w:p>
        </w:tc>
        <w:tc>
          <w:tcPr>
            <w:tcW w:w="2338" w:type="dxa"/>
            <w:vAlign w:val="center"/>
            <w:tcPrChange w:id="186" w:author="ZTE-Ma Zhifeng" w:date="2024-11-01T00:10:00Z">
              <w:tcPr>
                <w:tcW w:w="2325" w:type="dxa"/>
                <w:gridSpan w:val="3"/>
                <w:vAlign w:val="center"/>
              </w:tcPr>
            </w:tcPrChange>
          </w:tcPr>
          <w:p w14:paraId="3821BC16" w14:textId="003F1543" w:rsidR="00AE645E" w:rsidRPr="00AC60A7" w:rsidDel="00AE645E" w:rsidRDefault="00AE645E" w:rsidP="00AE645E">
            <w:pPr>
              <w:keepNext/>
              <w:keepLines/>
              <w:spacing w:after="0"/>
              <w:jc w:val="center"/>
              <w:rPr>
                <w:del w:id="187" w:author="ZTE-Ma Zhifeng" w:date="2024-11-01T00:08:00Z"/>
                <w:rFonts w:ascii="Arial" w:hAnsi="Arial" w:cs="Arial"/>
                <w:sz w:val="18"/>
                <w:szCs w:val="18"/>
                <w:lang w:eastAsia="zh-CN"/>
              </w:rPr>
            </w:pPr>
            <w:del w:id="188" w:author="ZTE-Ma Zhifeng" w:date="2024-11-01T00:08:00Z">
              <w:r w:rsidRPr="00AC60A7" w:rsidDel="00AE645E">
                <w:rPr>
                  <w:rFonts w:ascii="Arial" w:hAnsi="Arial" w:cs="Arial"/>
                  <w:sz w:val="18"/>
                  <w:szCs w:val="18"/>
                  <w:lang w:eastAsia="fr-FR"/>
                </w:rPr>
                <w:delText>n48</w:delText>
              </w:r>
            </w:del>
          </w:p>
        </w:tc>
        <w:tc>
          <w:tcPr>
            <w:tcW w:w="2309" w:type="dxa"/>
            <w:vAlign w:val="center"/>
            <w:tcPrChange w:id="189" w:author="ZTE-Ma Zhifeng" w:date="2024-11-01T00:10:00Z">
              <w:tcPr>
                <w:tcW w:w="2329" w:type="dxa"/>
                <w:gridSpan w:val="3"/>
                <w:vAlign w:val="center"/>
              </w:tcPr>
            </w:tcPrChange>
          </w:tcPr>
          <w:p w14:paraId="013956C9" w14:textId="4093D476" w:rsidR="00AE645E" w:rsidRPr="00AC60A7" w:rsidDel="00AE645E" w:rsidRDefault="00AE645E" w:rsidP="00AE645E">
            <w:pPr>
              <w:pStyle w:val="TAC"/>
              <w:rPr>
                <w:del w:id="190" w:author="ZTE-Ma Zhifeng" w:date="2024-11-01T00:08:00Z"/>
                <w:rFonts w:eastAsia="宋体"/>
                <w:lang w:eastAsia="zh-CN"/>
              </w:rPr>
            </w:pPr>
            <w:del w:id="191" w:author="ZTE-Ma Zhifeng" w:date="2024-11-01T00:08:00Z">
              <w:r w:rsidRPr="00AC60A7" w:rsidDel="00AE645E">
                <w:rPr>
                  <w:rFonts w:eastAsia="宋体"/>
                  <w:lang w:eastAsia="zh-CN"/>
                </w:rPr>
                <w:delText>0.8</w:delText>
              </w:r>
            </w:del>
          </w:p>
        </w:tc>
      </w:tr>
      <w:tr w:rsidR="00AE645E" w:rsidRPr="00AC60A7" w14:paraId="75BE4D82" w14:textId="77777777" w:rsidTr="00AE645E">
        <w:trPr>
          <w:jc w:val="center"/>
          <w:ins w:id="192" w:author="ZTE-Ma Zhifeng" w:date="2024-11-01T00:07:00Z"/>
          <w:trPrChange w:id="193" w:author="ZTE-Ma Zhifeng" w:date="2024-11-01T00:10:00Z">
            <w:trPr>
              <w:gridBefore w:val="1"/>
              <w:wBefore w:w="28" w:type="dxa"/>
              <w:jc w:val="center"/>
            </w:trPr>
          </w:trPrChange>
        </w:trPr>
        <w:tc>
          <w:tcPr>
            <w:tcW w:w="2324" w:type="dxa"/>
            <w:tcBorders>
              <w:bottom w:val="nil"/>
            </w:tcBorders>
            <w:shd w:val="clear" w:color="auto" w:fill="auto"/>
            <w:vAlign w:val="center"/>
            <w:tcPrChange w:id="194" w:author="ZTE-Ma Zhifeng" w:date="2024-11-01T00:10:00Z">
              <w:tcPr>
                <w:tcW w:w="2325" w:type="dxa"/>
                <w:gridSpan w:val="3"/>
                <w:shd w:val="clear" w:color="auto" w:fill="auto"/>
                <w:vAlign w:val="center"/>
              </w:tcPr>
            </w:tcPrChange>
          </w:tcPr>
          <w:p w14:paraId="49065D1D" w14:textId="5A21C060" w:rsidR="00AE645E" w:rsidRPr="00AC60A7" w:rsidRDefault="00AE645E" w:rsidP="00AE645E">
            <w:pPr>
              <w:keepNext/>
              <w:keepLines/>
              <w:spacing w:after="0"/>
              <w:jc w:val="center"/>
              <w:rPr>
                <w:ins w:id="195" w:author="ZTE-Ma Zhifeng" w:date="2024-11-01T00:07:00Z"/>
                <w:rFonts w:ascii="Arial" w:hAnsi="Arial" w:cs="Arial"/>
                <w:sz w:val="18"/>
                <w:szCs w:val="18"/>
                <w:lang w:eastAsia="zh-CN"/>
              </w:rPr>
            </w:pPr>
            <w:ins w:id="196" w:author="ZTE-Ma Zhifeng" w:date="2024-11-01T00:08:00Z">
              <w:r w:rsidRPr="00AC60A7">
                <w:rPr>
                  <w:rFonts w:ascii="Arial" w:hAnsi="Arial" w:cs="Arial"/>
                  <w:sz w:val="18"/>
                  <w:szCs w:val="18"/>
                  <w:lang w:eastAsia="fr-FR"/>
                </w:rPr>
                <w:t>CA_n2-n48</w:t>
              </w:r>
            </w:ins>
          </w:p>
        </w:tc>
        <w:tc>
          <w:tcPr>
            <w:tcW w:w="2338" w:type="dxa"/>
            <w:vAlign w:val="center"/>
            <w:tcPrChange w:id="197" w:author="ZTE-Ma Zhifeng" w:date="2024-11-01T00:10:00Z">
              <w:tcPr>
                <w:tcW w:w="2325" w:type="dxa"/>
                <w:gridSpan w:val="3"/>
                <w:vAlign w:val="center"/>
              </w:tcPr>
            </w:tcPrChange>
          </w:tcPr>
          <w:p w14:paraId="142F0FC2" w14:textId="72B8B6D3" w:rsidR="00AE645E" w:rsidRPr="00AC60A7" w:rsidRDefault="00AE645E" w:rsidP="00AE645E">
            <w:pPr>
              <w:keepNext/>
              <w:keepLines/>
              <w:spacing w:after="0"/>
              <w:jc w:val="center"/>
              <w:rPr>
                <w:ins w:id="198" w:author="ZTE-Ma Zhifeng" w:date="2024-11-01T00:07:00Z"/>
                <w:rFonts w:ascii="Arial" w:hAnsi="Arial" w:cs="Arial"/>
                <w:sz w:val="18"/>
                <w:szCs w:val="18"/>
                <w:lang w:eastAsia="fr-FR"/>
              </w:rPr>
            </w:pPr>
            <w:ins w:id="199" w:author="ZTE-Ma Zhifeng" w:date="2024-11-01T00:08:00Z">
              <w:r w:rsidRPr="00AC60A7">
                <w:rPr>
                  <w:rFonts w:ascii="Arial" w:hAnsi="Arial" w:cs="Arial"/>
                  <w:sz w:val="18"/>
                  <w:szCs w:val="18"/>
                  <w:lang w:eastAsia="fr-FR"/>
                </w:rPr>
                <w:t>n2</w:t>
              </w:r>
            </w:ins>
          </w:p>
        </w:tc>
        <w:tc>
          <w:tcPr>
            <w:tcW w:w="2309" w:type="dxa"/>
            <w:vAlign w:val="center"/>
            <w:tcPrChange w:id="200" w:author="ZTE-Ma Zhifeng" w:date="2024-11-01T00:10:00Z">
              <w:tcPr>
                <w:tcW w:w="2329" w:type="dxa"/>
                <w:gridSpan w:val="3"/>
                <w:vAlign w:val="center"/>
              </w:tcPr>
            </w:tcPrChange>
          </w:tcPr>
          <w:p w14:paraId="6C7C405E" w14:textId="334ABC8E" w:rsidR="00AE645E" w:rsidRPr="00AC60A7" w:rsidRDefault="00AE645E" w:rsidP="00AE645E">
            <w:pPr>
              <w:pStyle w:val="TAC"/>
              <w:rPr>
                <w:ins w:id="201" w:author="ZTE-Ma Zhifeng" w:date="2024-11-01T00:07:00Z"/>
                <w:rFonts w:eastAsia="宋体"/>
                <w:lang w:eastAsia="zh-CN"/>
              </w:rPr>
            </w:pPr>
            <w:ins w:id="202" w:author="ZTE-Ma Zhifeng" w:date="2024-11-01T00:08:00Z">
              <w:r w:rsidRPr="00AC60A7">
                <w:rPr>
                  <w:rFonts w:eastAsia="宋体"/>
                  <w:lang w:eastAsia="zh-CN"/>
                </w:rPr>
                <w:t>0.6</w:t>
              </w:r>
            </w:ins>
          </w:p>
        </w:tc>
      </w:tr>
      <w:tr w:rsidR="00AE645E" w:rsidRPr="00AC60A7" w14:paraId="007456ED" w14:textId="77777777" w:rsidTr="00AE645E">
        <w:trPr>
          <w:jc w:val="center"/>
          <w:ins w:id="203" w:author="ZTE-Ma Zhifeng" w:date="2024-11-01T00:07:00Z"/>
          <w:trPrChange w:id="204" w:author="ZTE-Ma Zhifeng" w:date="2024-11-01T00:10:00Z">
            <w:trPr>
              <w:gridBefore w:val="1"/>
              <w:wBefore w:w="28" w:type="dxa"/>
              <w:jc w:val="center"/>
            </w:trPr>
          </w:trPrChange>
        </w:trPr>
        <w:tc>
          <w:tcPr>
            <w:tcW w:w="2324" w:type="dxa"/>
            <w:tcBorders>
              <w:top w:val="nil"/>
            </w:tcBorders>
            <w:shd w:val="clear" w:color="auto" w:fill="auto"/>
            <w:vAlign w:val="center"/>
            <w:tcPrChange w:id="205" w:author="ZTE-Ma Zhifeng" w:date="2024-11-01T00:10:00Z">
              <w:tcPr>
                <w:tcW w:w="2325" w:type="dxa"/>
                <w:gridSpan w:val="3"/>
                <w:shd w:val="clear" w:color="auto" w:fill="auto"/>
                <w:vAlign w:val="center"/>
              </w:tcPr>
            </w:tcPrChange>
          </w:tcPr>
          <w:p w14:paraId="212678BB" w14:textId="77777777" w:rsidR="00AE645E" w:rsidRPr="00AC60A7" w:rsidRDefault="00AE645E" w:rsidP="00AE645E">
            <w:pPr>
              <w:keepNext/>
              <w:keepLines/>
              <w:spacing w:after="0"/>
              <w:jc w:val="center"/>
              <w:rPr>
                <w:ins w:id="206" w:author="ZTE-Ma Zhifeng" w:date="2024-11-01T00:07:00Z"/>
                <w:rFonts w:ascii="Arial" w:hAnsi="Arial" w:cs="Arial"/>
                <w:sz w:val="18"/>
                <w:szCs w:val="18"/>
                <w:lang w:eastAsia="zh-CN"/>
              </w:rPr>
            </w:pPr>
          </w:p>
        </w:tc>
        <w:tc>
          <w:tcPr>
            <w:tcW w:w="2338" w:type="dxa"/>
            <w:vAlign w:val="center"/>
            <w:tcPrChange w:id="207" w:author="ZTE-Ma Zhifeng" w:date="2024-11-01T00:10:00Z">
              <w:tcPr>
                <w:tcW w:w="2325" w:type="dxa"/>
                <w:gridSpan w:val="3"/>
                <w:vAlign w:val="center"/>
              </w:tcPr>
            </w:tcPrChange>
          </w:tcPr>
          <w:p w14:paraId="5BF24EEF" w14:textId="55306FD2" w:rsidR="00AE645E" w:rsidRPr="00AC60A7" w:rsidRDefault="00AE645E" w:rsidP="00AE645E">
            <w:pPr>
              <w:keepNext/>
              <w:keepLines/>
              <w:spacing w:after="0"/>
              <w:jc w:val="center"/>
              <w:rPr>
                <w:ins w:id="208" w:author="ZTE-Ma Zhifeng" w:date="2024-11-01T00:07:00Z"/>
                <w:rFonts w:ascii="Arial" w:hAnsi="Arial" w:cs="Arial"/>
                <w:sz w:val="18"/>
                <w:szCs w:val="18"/>
                <w:lang w:eastAsia="fr-FR"/>
              </w:rPr>
            </w:pPr>
            <w:ins w:id="209" w:author="ZTE-Ma Zhifeng" w:date="2024-11-01T00:08:00Z">
              <w:r w:rsidRPr="00AC60A7">
                <w:rPr>
                  <w:rFonts w:ascii="Arial" w:hAnsi="Arial" w:cs="Arial"/>
                  <w:sz w:val="18"/>
                  <w:szCs w:val="18"/>
                  <w:lang w:eastAsia="fr-FR"/>
                </w:rPr>
                <w:t>n48</w:t>
              </w:r>
            </w:ins>
          </w:p>
        </w:tc>
        <w:tc>
          <w:tcPr>
            <w:tcW w:w="2309" w:type="dxa"/>
            <w:vAlign w:val="center"/>
            <w:tcPrChange w:id="210" w:author="ZTE-Ma Zhifeng" w:date="2024-11-01T00:10:00Z">
              <w:tcPr>
                <w:tcW w:w="2329" w:type="dxa"/>
                <w:gridSpan w:val="3"/>
                <w:vAlign w:val="center"/>
              </w:tcPr>
            </w:tcPrChange>
          </w:tcPr>
          <w:p w14:paraId="79CB1F15" w14:textId="3E3EBC22" w:rsidR="00AE645E" w:rsidRPr="00AC60A7" w:rsidRDefault="00AE645E" w:rsidP="00AE645E">
            <w:pPr>
              <w:pStyle w:val="TAC"/>
              <w:rPr>
                <w:ins w:id="211" w:author="ZTE-Ma Zhifeng" w:date="2024-11-01T00:07:00Z"/>
                <w:rFonts w:eastAsia="宋体"/>
                <w:lang w:eastAsia="zh-CN"/>
              </w:rPr>
            </w:pPr>
            <w:ins w:id="212" w:author="ZTE-Ma Zhifeng" w:date="2024-11-01T00:08:00Z">
              <w:r w:rsidRPr="00AC60A7">
                <w:rPr>
                  <w:rFonts w:eastAsia="宋体"/>
                  <w:lang w:eastAsia="zh-CN"/>
                </w:rPr>
                <w:t>0.8</w:t>
              </w:r>
            </w:ins>
          </w:p>
        </w:tc>
      </w:tr>
      <w:tr w:rsidR="00AE645E" w:rsidRPr="00AC60A7" w14:paraId="29EE5820" w14:textId="77777777" w:rsidTr="00AE645E">
        <w:tblPrEx>
          <w:tblLook w:val="0020" w:firstRow="1" w:lastRow="0" w:firstColumn="0" w:lastColumn="0" w:noHBand="0" w:noVBand="0"/>
          <w:tblPrExChange w:id="213" w:author="ZTE-Ma Zhifeng" w:date="2024-11-01T00:10:00Z">
            <w:tblPrEx>
              <w:tblLook w:val="0020" w:firstRow="1" w:lastRow="0" w:firstColumn="0" w:lastColumn="0" w:noHBand="0" w:noVBand="0"/>
            </w:tblPrEx>
          </w:tblPrExChange>
        </w:tblPrEx>
        <w:trPr>
          <w:tblHeader/>
          <w:jc w:val="center"/>
          <w:trPrChange w:id="214" w:author="ZTE-Ma Zhifeng" w:date="2024-11-01T00:10:00Z">
            <w:trPr>
              <w:gridBefore w:val="1"/>
              <w:wBefore w:w="28" w:type="dxa"/>
              <w:tblHeader/>
              <w:jc w:val="center"/>
            </w:trPr>
          </w:trPrChange>
        </w:trPr>
        <w:tc>
          <w:tcPr>
            <w:tcW w:w="2324" w:type="dxa"/>
            <w:tcBorders>
              <w:top w:val="single" w:sz="4" w:space="0" w:color="auto"/>
              <w:bottom w:val="nil"/>
            </w:tcBorders>
            <w:shd w:val="clear" w:color="auto" w:fill="auto"/>
            <w:vAlign w:val="center"/>
            <w:tcPrChange w:id="215" w:author="ZTE-Ma Zhifeng" w:date="2024-11-01T00:10:00Z">
              <w:tcPr>
                <w:tcW w:w="2325" w:type="dxa"/>
                <w:gridSpan w:val="3"/>
                <w:tcBorders>
                  <w:top w:val="single" w:sz="4" w:space="0" w:color="auto"/>
                  <w:bottom w:val="nil"/>
                </w:tcBorders>
                <w:shd w:val="clear" w:color="auto" w:fill="auto"/>
                <w:vAlign w:val="center"/>
              </w:tcPr>
            </w:tcPrChange>
          </w:tcPr>
          <w:p w14:paraId="4A98DB95" w14:textId="77777777" w:rsidR="00AE645E" w:rsidRPr="00AC60A7" w:rsidRDefault="00AE645E" w:rsidP="00AE645E">
            <w:pPr>
              <w:pStyle w:val="TAC"/>
            </w:pPr>
            <w:r w:rsidRPr="00AC60A7">
              <w:t>CA_n2-n66</w:t>
            </w:r>
          </w:p>
        </w:tc>
        <w:tc>
          <w:tcPr>
            <w:tcW w:w="2338" w:type="dxa"/>
            <w:tcPrChange w:id="216" w:author="ZTE-Ma Zhifeng" w:date="2024-11-01T00:10:00Z">
              <w:tcPr>
                <w:tcW w:w="2325" w:type="dxa"/>
                <w:gridSpan w:val="3"/>
              </w:tcPr>
            </w:tcPrChange>
          </w:tcPr>
          <w:p w14:paraId="652CCF10" w14:textId="77777777" w:rsidR="00AE645E" w:rsidRPr="00AC60A7" w:rsidRDefault="00AE645E" w:rsidP="00AE645E">
            <w:pPr>
              <w:pStyle w:val="TAC"/>
              <w:rPr>
                <w:lang w:eastAsia="zh-CN"/>
              </w:rPr>
            </w:pPr>
            <w:r w:rsidRPr="00AC60A7">
              <w:rPr>
                <w:lang w:eastAsia="zh-CN"/>
              </w:rPr>
              <w:t>n2</w:t>
            </w:r>
          </w:p>
        </w:tc>
        <w:tc>
          <w:tcPr>
            <w:tcW w:w="2309" w:type="dxa"/>
            <w:vAlign w:val="center"/>
            <w:tcPrChange w:id="217" w:author="ZTE-Ma Zhifeng" w:date="2024-11-01T00:10:00Z">
              <w:tcPr>
                <w:tcW w:w="2329" w:type="dxa"/>
                <w:gridSpan w:val="3"/>
                <w:vAlign w:val="center"/>
              </w:tcPr>
            </w:tcPrChange>
          </w:tcPr>
          <w:p w14:paraId="03107893" w14:textId="77777777" w:rsidR="00AE645E" w:rsidRPr="00AC60A7" w:rsidRDefault="00AE645E" w:rsidP="00AE645E">
            <w:pPr>
              <w:pStyle w:val="TAC"/>
              <w:rPr>
                <w:lang w:eastAsia="zh-CN"/>
              </w:rPr>
            </w:pPr>
            <w:r w:rsidRPr="00AC60A7">
              <w:rPr>
                <w:lang w:eastAsia="zh-CN"/>
              </w:rPr>
              <w:t>0.5</w:t>
            </w:r>
          </w:p>
        </w:tc>
      </w:tr>
      <w:tr w:rsidR="00AE645E" w:rsidRPr="00AC60A7" w14:paraId="324A5FA7" w14:textId="77777777" w:rsidTr="00AE645E">
        <w:tblPrEx>
          <w:tblLook w:val="0020" w:firstRow="1" w:lastRow="0" w:firstColumn="0" w:lastColumn="0" w:noHBand="0" w:noVBand="0"/>
          <w:tblPrExChange w:id="218" w:author="ZTE-Ma Zhifeng" w:date="2024-11-01T00:10:00Z">
            <w:tblPrEx>
              <w:tblLook w:val="0020" w:firstRow="1" w:lastRow="0" w:firstColumn="0" w:lastColumn="0" w:noHBand="0" w:noVBand="0"/>
            </w:tblPrEx>
          </w:tblPrExChange>
        </w:tblPrEx>
        <w:trPr>
          <w:tblHeader/>
          <w:jc w:val="center"/>
          <w:trPrChange w:id="219" w:author="ZTE-Ma Zhifeng" w:date="2024-11-01T00:10:00Z">
            <w:trPr>
              <w:gridBefore w:val="1"/>
              <w:wBefore w:w="28" w:type="dxa"/>
              <w:tblHeader/>
              <w:jc w:val="center"/>
            </w:trPr>
          </w:trPrChange>
        </w:trPr>
        <w:tc>
          <w:tcPr>
            <w:tcW w:w="2324" w:type="dxa"/>
            <w:tcBorders>
              <w:top w:val="nil"/>
              <w:bottom w:val="single" w:sz="4" w:space="0" w:color="auto"/>
            </w:tcBorders>
            <w:shd w:val="clear" w:color="auto" w:fill="auto"/>
            <w:vAlign w:val="center"/>
            <w:tcPrChange w:id="220" w:author="ZTE-Ma Zhifeng" w:date="2024-11-01T00:10:00Z">
              <w:tcPr>
                <w:tcW w:w="2325" w:type="dxa"/>
                <w:gridSpan w:val="3"/>
                <w:tcBorders>
                  <w:top w:val="nil"/>
                  <w:bottom w:val="single" w:sz="4" w:space="0" w:color="auto"/>
                </w:tcBorders>
                <w:shd w:val="clear" w:color="auto" w:fill="auto"/>
                <w:vAlign w:val="center"/>
              </w:tcPr>
            </w:tcPrChange>
          </w:tcPr>
          <w:p w14:paraId="37B78A5C" w14:textId="77777777" w:rsidR="00AE645E" w:rsidRPr="00AC60A7" w:rsidRDefault="00AE645E" w:rsidP="00AE645E">
            <w:pPr>
              <w:pStyle w:val="TAC"/>
            </w:pPr>
          </w:p>
        </w:tc>
        <w:tc>
          <w:tcPr>
            <w:tcW w:w="2338" w:type="dxa"/>
            <w:tcPrChange w:id="221" w:author="ZTE-Ma Zhifeng" w:date="2024-11-01T00:10:00Z">
              <w:tcPr>
                <w:tcW w:w="2325" w:type="dxa"/>
                <w:gridSpan w:val="3"/>
              </w:tcPr>
            </w:tcPrChange>
          </w:tcPr>
          <w:p w14:paraId="1743C7E3" w14:textId="77777777" w:rsidR="00AE645E" w:rsidRPr="00AC60A7" w:rsidRDefault="00AE645E" w:rsidP="00AE645E">
            <w:pPr>
              <w:pStyle w:val="TAC"/>
              <w:rPr>
                <w:lang w:eastAsia="zh-CN"/>
              </w:rPr>
            </w:pPr>
            <w:r w:rsidRPr="00AC60A7">
              <w:rPr>
                <w:lang w:eastAsia="zh-CN"/>
              </w:rPr>
              <w:t>n66</w:t>
            </w:r>
          </w:p>
        </w:tc>
        <w:tc>
          <w:tcPr>
            <w:tcW w:w="2309" w:type="dxa"/>
            <w:vAlign w:val="center"/>
            <w:tcPrChange w:id="222" w:author="ZTE-Ma Zhifeng" w:date="2024-11-01T00:10:00Z">
              <w:tcPr>
                <w:tcW w:w="2329" w:type="dxa"/>
                <w:gridSpan w:val="3"/>
                <w:vAlign w:val="center"/>
              </w:tcPr>
            </w:tcPrChange>
          </w:tcPr>
          <w:p w14:paraId="1E58087D" w14:textId="77777777" w:rsidR="00AE645E" w:rsidRPr="00AC60A7" w:rsidRDefault="00AE645E" w:rsidP="00AE645E">
            <w:pPr>
              <w:pStyle w:val="TAC"/>
              <w:rPr>
                <w:lang w:eastAsia="zh-CN"/>
              </w:rPr>
            </w:pPr>
            <w:r w:rsidRPr="00AC60A7">
              <w:rPr>
                <w:lang w:eastAsia="zh-CN"/>
              </w:rPr>
              <w:t>0.5</w:t>
            </w:r>
          </w:p>
        </w:tc>
      </w:tr>
      <w:tr w:rsidR="00AE645E" w:rsidRPr="00AC60A7" w14:paraId="355D0132" w14:textId="77777777" w:rsidTr="00AE645E">
        <w:trPr>
          <w:jc w:val="center"/>
          <w:trPrChange w:id="223" w:author="ZTE-Ma Zhifeng" w:date="2024-11-01T00:10:00Z">
            <w:trPr>
              <w:gridBefore w:val="1"/>
              <w:wBefore w:w="28" w:type="dxa"/>
              <w:jc w:val="center"/>
            </w:trPr>
          </w:trPrChange>
        </w:trPr>
        <w:tc>
          <w:tcPr>
            <w:tcW w:w="2324" w:type="dxa"/>
            <w:vMerge w:val="restart"/>
            <w:tcBorders>
              <w:top w:val="nil"/>
            </w:tcBorders>
            <w:shd w:val="clear" w:color="auto" w:fill="auto"/>
            <w:vAlign w:val="center"/>
            <w:tcPrChange w:id="224" w:author="ZTE-Ma Zhifeng" w:date="2024-11-01T00:10:00Z">
              <w:tcPr>
                <w:tcW w:w="2325" w:type="dxa"/>
                <w:gridSpan w:val="3"/>
                <w:vMerge w:val="restart"/>
                <w:tcBorders>
                  <w:top w:val="nil"/>
                </w:tcBorders>
                <w:shd w:val="clear" w:color="auto" w:fill="auto"/>
                <w:vAlign w:val="center"/>
              </w:tcPr>
            </w:tcPrChange>
          </w:tcPr>
          <w:p w14:paraId="6A446501" w14:textId="77777777" w:rsidR="00AE645E" w:rsidRPr="00AC60A7" w:rsidRDefault="00AE645E" w:rsidP="00AE645E">
            <w:pPr>
              <w:keepNext/>
              <w:keepLines/>
              <w:spacing w:after="0"/>
              <w:jc w:val="center"/>
              <w:rPr>
                <w:rFonts w:ascii="Arial" w:eastAsia="宋体" w:hAnsi="Arial"/>
                <w:sz w:val="18"/>
              </w:rPr>
            </w:pPr>
            <w:r w:rsidRPr="00AC60A7">
              <w:rPr>
                <w:rFonts w:ascii="Arial" w:hAnsi="Arial" w:cs="Arial"/>
                <w:sz w:val="18"/>
                <w:szCs w:val="18"/>
                <w:lang w:eastAsia="zh-CN"/>
              </w:rPr>
              <w:t>CA_n2-n77</w:t>
            </w:r>
          </w:p>
        </w:tc>
        <w:tc>
          <w:tcPr>
            <w:tcW w:w="2338" w:type="dxa"/>
            <w:vAlign w:val="center"/>
            <w:tcPrChange w:id="225" w:author="ZTE-Ma Zhifeng" w:date="2024-11-01T00:10:00Z">
              <w:tcPr>
                <w:tcW w:w="2325" w:type="dxa"/>
                <w:gridSpan w:val="3"/>
                <w:vAlign w:val="center"/>
              </w:tcPr>
            </w:tcPrChange>
          </w:tcPr>
          <w:p w14:paraId="5CE3C14F" w14:textId="77777777" w:rsidR="00AE645E" w:rsidRPr="00AC60A7" w:rsidRDefault="00AE645E" w:rsidP="00AE645E">
            <w:pPr>
              <w:keepNext/>
              <w:keepLines/>
              <w:spacing w:after="0"/>
              <w:jc w:val="center"/>
              <w:rPr>
                <w:rFonts w:ascii="Arial" w:eastAsia="宋体" w:hAnsi="Arial"/>
                <w:sz w:val="18"/>
                <w:lang w:eastAsia="zh-CN"/>
              </w:rPr>
            </w:pPr>
            <w:r w:rsidRPr="00AC60A7">
              <w:rPr>
                <w:rFonts w:ascii="Arial" w:hAnsi="Arial" w:cs="Arial"/>
                <w:sz w:val="18"/>
                <w:szCs w:val="18"/>
                <w:lang w:eastAsia="zh-CN"/>
              </w:rPr>
              <w:t>n2</w:t>
            </w:r>
          </w:p>
        </w:tc>
        <w:tc>
          <w:tcPr>
            <w:tcW w:w="2309" w:type="dxa"/>
            <w:vAlign w:val="center"/>
            <w:tcPrChange w:id="226" w:author="ZTE-Ma Zhifeng" w:date="2024-11-01T00:10:00Z">
              <w:tcPr>
                <w:tcW w:w="2329" w:type="dxa"/>
                <w:gridSpan w:val="3"/>
                <w:vAlign w:val="center"/>
              </w:tcPr>
            </w:tcPrChange>
          </w:tcPr>
          <w:p w14:paraId="287BEDC2" w14:textId="77777777" w:rsidR="00AE645E" w:rsidRPr="00AC60A7" w:rsidRDefault="00AE645E" w:rsidP="00AE645E">
            <w:pPr>
              <w:keepNext/>
              <w:keepLines/>
              <w:spacing w:after="0"/>
              <w:jc w:val="center"/>
              <w:rPr>
                <w:rFonts w:ascii="Arial" w:eastAsia="宋体" w:hAnsi="Arial"/>
                <w:sz w:val="18"/>
                <w:lang w:eastAsia="zh-CN"/>
              </w:rPr>
            </w:pPr>
            <w:r w:rsidRPr="00AC60A7">
              <w:rPr>
                <w:rFonts w:ascii="Arial" w:hAnsi="Arial" w:cs="Arial"/>
                <w:sz w:val="18"/>
                <w:szCs w:val="18"/>
                <w:lang w:eastAsia="zh-CN"/>
              </w:rPr>
              <w:t>0.6</w:t>
            </w:r>
          </w:p>
        </w:tc>
      </w:tr>
      <w:tr w:rsidR="00AE645E" w:rsidRPr="00AC60A7" w14:paraId="1C7AF789" w14:textId="77777777" w:rsidTr="00AE645E">
        <w:trPr>
          <w:jc w:val="center"/>
          <w:trPrChange w:id="227" w:author="ZTE-Ma Zhifeng" w:date="2024-11-01T00:10:00Z">
            <w:trPr>
              <w:gridBefore w:val="1"/>
              <w:wBefore w:w="28" w:type="dxa"/>
              <w:jc w:val="center"/>
            </w:trPr>
          </w:trPrChange>
        </w:trPr>
        <w:tc>
          <w:tcPr>
            <w:tcW w:w="2324" w:type="dxa"/>
            <w:vMerge/>
            <w:tcBorders>
              <w:bottom w:val="single" w:sz="4" w:space="0" w:color="auto"/>
            </w:tcBorders>
            <w:shd w:val="clear" w:color="auto" w:fill="auto"/>
            <w:vAlign w:val="center"/>
            <w:tcPrChange w:id="228" w:author="ZTE-Ma Zhifeng" w:date="2024-11-01T00:10:00Z">
              <w:tcPr>
                <w:tcW w:w="2325" w:type="dxa"/>
                <w:gridSpan w:val="3"/>
                <w:vMerge/>
                <w:tcBorders>
                  <w:bottom w:val="single" w:sz="4" w:space="0" w:color="auto"/>
                </w:tcBorders>
                <w:shd w:val="clear" w:color="auto" w:fill="auto"/>
                <w:vAlign w:val="center"/>
              </w:tcPr>
            </w:tcPrChange>
          </w:tcPr>
          <w:p w14:paraId="4C03AD36" w14:textId="77777777" w:rsidR="00AE645E" w:rsidRPr="00AC60A7" w:rsidRDefault="00AE645E" w:rsidP="00AE645E">
            <w:pPr>
              <w:keepNext/>
              <w:keepLines/>
              <w:spacing w:after="0"/>
              <w:jc w:val="center"/>
              <w:rPr>
                <w:rFonts w:ascii="Arial" w:eastAsia="宋体" w:hAnsi="Arial"/>
                <w:sz w:val="18"/>
              </w:rPr>
            </w:pPr>
          </w:p>
        </w:tc>
        <w:tc>
          <w:tcPr>
            <w:tcW w:w="2338" w:type="dxa"/>
            <w:vAlign w:val="center"/>
            <w:tcPrChange w:id="229" w:author="ZTE-Ma Zhifeng" w:date="2024-11-01T00:10:00Z">
              <w:tcPr>
                <w:tcW w:w="2325" w:type="dxa"/>
                <w:gridSpan w:val="3"/>
                <w:vAlign w:val="center"/>
              </w:tcPr>
            </w:tcPrChange>
          </w:tcPr>
          <w:p w14:paraId="4418C67C" w14:textId="77777777" w:rsidR="00AE645E" w:rsidRPr="00AC60A7" w:rsidRDefault="00AE645E" w:rsidP="00AE645E">
            <w:pPr>
              <w:keepNext/>
              <w:keepLines/>
              <w:spacing w:after="0"/>
              <w:jc w:val="center"/>
              <w:rPr>
                <w:rFonts w:ascii="Arial" w:eastAsia="宋体" w:hAnsi="Arial"/>
                <w:sz w:val="18"/>
                <w:lang w:eastAsia="zh-CN"/>
              </w:rPr>
            </w:pPr>
            <w:r w:rsidRPr="00AC60A7">
              <w:rPr>
                <w:rFonts w:ascii="Arial" w:hAnsi="Arial" w:cs="Arial"/>
                <w:sz w:val="18"/>
                <w:szCs w:val="18"/>
                <w:lang w:eastAsia="ja-JP"/>
              </w:rPr>
              <w:t>n</w:t>
            </w:r>
            <w:r w:rsidRPr="00AC60A7">
              <w:rPr>
                <w:rFonts w:ascii="Arial" w:hAnsi="Arial" w:cs="Arial"/>
                <w:sz w:val="18"/>
                <w:szCs w:val="18"/>
                <w:lang w:eastAsia="zh-CN"/>
              </w:rPr>
              <w:t>77</w:t>
            </w:r>
          </w:p>
        </w:tc>
        <w:tc>
          <w:tcPr>
            <w:tcW w:w="2309" w:type="dxa"/>
            <w:vAlign w:val="center"/>
            <w:tcPrChange w:id="230" w:author="ZTE-Ma Zhifeng" w:date="2024-11-01T00:10:00Z">
              <w:tcPr>
                <w:tcW w:w="2329" w:type="dxa"/>
                <w:gridSpan w:val="3"/>
                <w:vAlign w:val="center"/>
              </w:tcPr>
            </w:tcPrChange>
          </w:tcPr>
          <w:p w14:paraId="05836309" w14:textId="77777777" w:rsidR="00AE645E" w:rsidRPr="00AC60A7" w:rsidRDefault="00AE645E" w:rsidP="00AE645E">
            <w:pPr>
              <w:keepNext/>
              <w:keepLines/>
              <w:spacing w:after="0"/>
              <w:jc w:val="center"/>
              <w:rPr>
                <w:rFonts w:ascii="Arial" w:eastAsia="宋体" w:hAnsi="Arial"/>
                <w:sz w:val="18"/>
                <w:lang w:eastAsia="zh-CN"/>
              </w:rPr>
            </w:pPr>
            <w:r w:rsidRPr="00AC60A7">
              <w:rPr>
                <w:rFonts w:ascii="Arial" w:hAnsi="Arial" w:cs="Arial"/>
                <w:sz w:val="18"/>
                <w:szCs w:val="18"/>
                <w:lang w:eastAsia="zh-CN"/>
              </w:rPr>
              <w:t>0.8</w:t>
            </w:r>
          </w:p>
        </w:tc>
      </w:tr>
      <w:tr w:rsidR="00AE645E" w:rsidRPr="00AC60A7" w14:paraId="663B157C" w14:textId="77777777" w:rsidTr="00AE645E">
        <w:trPr>
          <w:jc w:val="center"/>
          <w:trPrChange w:id="231" w:author="ZTE-Ma Zhifeng" w:date="2024-11-01T00:10:00Z">
            <w:trPr>
              <w:gridBefore w:val="1"/>
              <w:wBefore w:w="28" w:type="dxa"/>
              <w:jc w:val="center"/>
            </w:trPr>
          </w:trPrChange>
        </w:trPr>
        <w:tc>
          <w:tcPr>
            <w:tcW w:w="2324" w:type="dxa"/>
            <w:tcBorders>
              <w:bottom w:val="nil"/>
            </w:tcBorders>
            <w:shd w:val="clear" w:color="auto" w:fill="auto"/>
            <w:vAlign w:val="center"/>
            <w:tcPrChange w:id="232" w:author="ZTE-Ma Zhifeng" w:date="2024-11-01T00:10:00Z">
              <w:tcPr>
                <w:tcW w:w="2325" w:type="dxa"/>
                <w:gridSpan w:val="3"/>
                <w:tcBorders>
                  <w:bottom w:val="nil"/>
                </w:tcBorders>
                <w:shd w:val="clear" w:color="auto" w:fill="auto"/>
                <w:vAlign w:val="center"/>
              </w:tcPr>
            </w:tcPrChange>
          </w:tcPr>
          <w:p w14:paraId="3476FD24" w14:textId="77777777" w:rsidR="00AE645E" w:rsidRPr="00AC60A7" w:rsidRDefault="00AE645E" w:rsidP="00AE645E">
            <w:pPr>
              <w:pStyle w:val="TAC"/>
              <w:rPr>
                <w:rFonts w:eastAsia="宋体"/>
              </w:rPr>
            </w:pPr>
            <w:r w:rsidRPr="00AC60A7">
              <w:rPr>
                <w:rFonts w:eastAsia="宋体"/>
              </w:rPr>
              <w:t>CA_n3-n5</w:t>
            </w:r>
          </w:p>
        </w:tc>
        <w:tc>
          <w:tcPr>
            <w:tcW w:w="2338" w:type="dxa"/>
            <w:tcPrChange w:id="233" w:author="ZTE-Ma Zhifeng" w:date="2024-11-01T00:10:00Z">
              <w:tcPr>
                <w:tcW w:w="2325" w:type="dxa"/>
                <w:gridSpan w:val="3"/>
              </w:tcPr>
            </w:tcPrChange>
          </w:tcPr>
          <w:p w14:paraId="53DA14A9" w14:textId="77777777" w:rsidR="00AE645E" w:rsidRPr="00AC60A7" w:rsidRDefault="00AE645E" w:rsidP="00AE645E">
            <w:pPr>
              <w:pStyle w:val="TAC"/>
              <w:rPr>
                <w:rFonts w:eastAsia="宋体"/>
              </w:rPr>
            </w:pPr>
            <w:r w:rsidRPr="00AC60A7">
              <w:rPr>
                <w:rFonts w:eastAsia="宋体"/>
                <w:lang w:eastAsia="zh-CN"/>
              </w:rPr>
              <w:t>n3</w:t>
            </w:r>
          </w:p>
        </w:tc>
        <w:tc>
          <w:tcPr>
            <w:tcW w:w="2309" w:type="dxa"/>
            <w:vAlign w:val="center"/>
            <w:tcPrChange w:id="234" w:author="ZTE-Ma Zhifeng" w:date="2024-11-01T00:10:00Z">
              <w:tcPr>
                <w:tcW w:w="2329" w:type="dxa"/>
                <w:gridSpan w:val="3"/>
                <w:vAlign w:val="center"/>
              </w:tcPr>
            </w:tcPrChange>
          </w:tcPr>
          <w:p w14:paraId="70577547" w14:textId="77777777" w:rsidR="00AE645E" w:rsidRPr="00AC60A7" w:rsidRDefault="00AE645E" w:rsidP="00AE645E">
            <w:pPr>
              <w:pStyle w:val="TAC"/>
              <w:rPr>
                <w:rFonts w:eastAsia="宋体"/>
              </w:rPr>
            </w:pPr>
            <w:r w:rsidRPr="00AC60A7">
              <w:rPr>
                <w:rFonts w:eastAsia="宋体"/>
              </w:rPr>
              <w:t>0.3</w:t>
            </w:r>
          </w:p>
        </w:tc>
      </w:tr>
      <w:tr w:rsidR="00AE645E" w:rsidRPr="00AC60A7" w14:paraId="0DD1F681" w14:textId="77777777" w:rsidTr="00AE645E">
        <w:trPr>
          <w:jc w:val="center"/>
          <w:trPrChange w:id="235" w:author="ZTE-Ma Zhifeng" w:date="2024-11-01T00:10:00Z">
            <w:trPr>
              <w:gridBefore w:val="1"/>
              <w:wBefore w:w="28" w:type="dxa"/>
              <w:jc w:val="center"/>
            </w:trPr>
          </w:trPrChange>
        </w:trPr>
        <w:tc>
          <w:tcPr>
            <w:tcW w:w="2324" w:type="dxa"/>
            <w:tcBorders>
              <w:top w:val="nil"/>
              <w:bottom w:val="single" w:sz="4" w:space="0" w:color="auto"/>
            </w:tcBorders>
            <w:shd w:val="clear" w:color="auto" w:fill="auto"/>
            <w:vAlign w:val="center"/>
            <w:tcPrChange w:id="236" w:author="ZTE-Ma Zhifeng" w:date="2024-11-01T00:10:00Z">
              <w:tcPr>
                <w:tcW w:w="2325" w:type="dxa"/>
                <w:gridSpan w:val="3"/>
                <w:tcBorders>
                  <w:top w:val="nil"/>
                  <w:bottom w:val="single" w:sz="4" w:space="0" w:color="auto"/>
                </w:tcBorders>
                <w:shd w:val="clear" w:color="auto" w:fill="auto"/>
                <w:vAlign w:val="center"/>
              </w:tcPr>
            </w:tcPrChange>
          </w:tcPr>
          <w:p w14:paraId="03B41715" w14:textId="77777777" w:rsidR="00AE645E" w:rsidRPr="00AC60A7" w:rsidRDefault="00AE645E" w:rsidP="00AE645E">
            <w:pPr>
              <w:pStyle w:val="TAC"/>
              <w:rPr>
                <w:rFonts w:eastAsia="宋体"/>
              </w:rPr>
            </w:pPr>
          </w:p>
        </w:tc>
        <w:tc>
          <w:tcPr>
            <w:tcW w:w="2338" w:type="dxa"/>
            <w:tcPrChange w:id="237" w:author="ZTE-Ma Zhifeng" w:date="2024-11-01T00:10:00Z">
              <w:tcPr>
                <w:tcW w:w="2325" w:type="dxa"/>
                <w:gridSpan w:val="3"/>
              </w:tcPr>
            </w:tcPrChange>
          </w:tcPr>
          <w:p w14:paraId="2EE63CB9" w14:textId="77777777" w:rsidR="00AE645E" w:rsidRPr="00AC60A7" w:rsidRDefault="00AE645E" w:rsidP="00AE645E">
            <w:pPr>
              <w:pStyle w:val="TAC"/>
              <w:rPr>
                <w:rFonts w:eastAsia="宋体"/>
              </w:rPr>
            </w:pPr>
            <w:r w:rsidRPr="00AC60A7">
              <w:rPr>
                <w:rFonts w:eastAsia="宋体"/>
              </w:rPr>
              <w:t>n5</w:t>
            </w:r>
          </w:p>
        </w:tc>
        <w:tc>
          <w:tcPr>
            <w:tcW w:w="2309" w:type="dxa"/>
            <w:vAlign w:val="center"/>
            <w:tcPrChange w:id="238" w:author="ZTE-Ma Zhifeng" w:date="2024-11-01T00:10:00Z">
              <w:tcPr>
                <w:tcW w:w="2329" w:type="dxa"/>
                <w:gridSpan w:val="3"/>
                <w:vAlign w:val="center"/>
              </w:tcPr>
            </w:tcPrChange>
          </w:tcPr>
          <w:p w14:paraId="51B4529B" w14:textId="77777777" w:rsidR="00AE645E" w:rsidRPr="00AC60A7" w:rsidRDefault="00AE645E" w:rsidP="00AE645E">
            <w:pPr>
              <w:pStyle w:val="TAC"/>
              <w:rPr>
                <w:rFonts w:eastAsia="宋体"/>
              </w:rPr>
            </w:pPr>
            <w:r w:rsidRPr="00AC60A7">
              <w:rPr>
                <w:rFonts w:eastAsia="宋体"/>
              </w:rPr>
              <w:t>0.3</w:t>
            </w:r>
          </w:p>
        </w:tc>
      </w:tr>
      <w:tr w:rsidR="00AE645E" w:rsidRPr="00AC60A7" w14:paraId="2AFD60A5" w14:textId="77777777" w:rsidTr="00AE645E">
        <w:tblPrEx>
          <w:tblLook w:val="04A0" w:firstRow="1" w:lastRow="0" w:firstColumn="1" w:lastColumn="0" w:noHBand="0" w:noVBand="1"/>
          <w:tblPrExChange w:id="239" w:author="ZTE-Ma Zhifeng" w:date="2024-11-01T00:10:00Z">
            <w:tblPrEx>
              <w:tblLook w:val="04A0" w:firstRow="1" w:lastRow="0" w:firstColumn="1" w:lastColumn="0" w:noHBand="0" w:noVBand="1"/>
            </w:tblPrEx>
          </w:tblPrExChange>
        </w:tblPrEx>
        <w:trPr>
          <w:jc w:val="center"/>
          <w:trPrChange w:id="240" w:author="ZTE-Ma Zhifeng" w:date="2024-11-01T00:10:00Z">
            <w:trPr>
              <w:gridBefore w:val="1"/>
              <w:wBefore w:w="28" w:type="dxa"/>
              <w:jc w:val="center"/>
            </w:trPr>
          </w:trPrChange>
        </w:trPr>
        <w:tc>
          <w:tcPr>
            <w:tcW w:w="2324" w:type="dxa"/>
            <w:tcBorders>
              <w:top w:val="nil"/>
              <w:bottom w:val="nil"/>
            </w:tcBorders>
            <w:shd w:val="clear" w:color="auto" w:fill="auto"/>
            <w:vAlign w:val="center"/>
            <w:tcPrChange w:id="241" w:author="ZTE-Ma Zhifeng" w:date="2024-11-01T00:10:00Z">
              <w:tcPr>
                <w:tcW w:w="2325" w:type="dxa"/>
                <w:gridSpan w:val="3"/>
                <w:tcBorders>
                  <w:top w:val="nil"/>
                  <w:bottom w:val="nil"/>
                </w:tcBorders>
                <w:shd w:val="clear" w:color="auto" w:fill="auto"/>
                <w:vAlign w:val="center"/>
              </w:tcPr>
            </w:tcPrChange>
          </w:tcPr>
          <w:p w14:paraId="4AEA5F72" w14:textId="77777777" w:rsidR="00AE645E" w:rsidRPr="00AC60A7" w:rsidRDefault="00AE645E" w:rsidP="00AE645E">
            <w:pPr>
              <w:pStyle w:val="TAC"/>
              <w:rPr>
                <w:rFonts w:eastAsia="宋体"/>
              </w:rPr>
            </w:pPr>
            <w:r w:rsidRPr="00AC60A7">
              <w:rPr>
                <w:rFonts w:eastAsia="宋体"/>
                <w:lang w:eastAsia="zh-CN"/>
              </w:rPr>
              <w:t>CA_n3-n8</w:t>
            </w:r>
          </w:p>
        </w:tc>
        <w:tc>
          <w:tcPr>
            <w:tcW w:w="2338" w:type="dxa"/>
            <w:tcPrChange w:id="242" w:author="ZTE-Ma Zhifeng" w:date="2024-11-01T00:10:00Z">
              <w:tcPr>
                <w:tcW w:w="2325" w:type="dxa"/>
                <w:gridSpan w:val="3"/>
              </w:tcPr>
            </w:tcPrChange>
          </w:tcPr>
          <w:p w14:paraId="1C5C752E" w14:textId="77777777" w:rsidR="00AE645E" w:rsidRPr="00AC60A7" w:rsidRDefault="00AE645E" w:rsidP="00AE645E">
            <w:pPr>
              <w:pStyle w:val="TAC"/>
              <w:rPr>
                <w:rFonts w:eastAsia="宋体"/>
                <w:lang w:eastAsia="zh-CN"/>
              </w:rPr>
            </w:pPr>
            <w:r w:rsidRPr="00AC60A7">
              <w:rPr>
                <w:rFonts w:eastAsia="宋体"/>
                <w:lang w:eastAsia="zh-CN"/>
              </w:rPr>
              <w:t>n3</w:t>
            </w:r>
          </w:p>
        </w:tc>
        <w:tc>
          <w:tcPr>
            <w:tcW w:w="2309" w:type="dxa"/>
            <w:vAlign w:val="center"/>
            <w:tcPrChange w:id="243" w:author="ZTE-Ma Zhifeng" w:date="2024-11-01T00:10:00Z">
              <w:tcPr>
                <w:tcW w:w="2329" w:type="dxa"/>
                <w:gridSpan w:val="3"/>
                <w:vAlign w:val="center"/>
              </w:tcPr>
            </w:tcPrChange>
          </w:tcPr>
          <w:p w14:paraId="2208143E" w14:textId="77777777" w:rsidR="00AE645E" w:rsidRPr="00AC60A7" w:rsidRDefault="00AE645E" w:rsidP="00AE645E">
            <w:pPr>
              <w:pStyle w:val="TAC"/>
              <w:rPr>
                <w:rFonts w:eastAsia="宋体"/>
                <w:lang w:eastAsia="zh-CN"/>
              </w:rPr>
            </w:pPr>
            <w:r w:rsidRPr="00AC60A7">
              <w:rPr>
                <w:rFonts w:eastAsia="宋体"/>
                <w:lang w:eastAsia="zh-CN"/>
              </w:rPr>
              <w:t>0.3</w:t>
            </w:r>
          </w:p>
        </w:tc>
      </w:tr>
      <w:tr w:rsidR="00AE645E" w:rsidRPr="00AC60A7" w14:paraId="759D46B0" w14:textId="77777777" w:rsidTr="00AE645E">
        <w:tblPrEx>
          <w:tblLook w:val="04A0" w:firstRow="1" w:lastRow="0" w:firstColumn="1" w:lastColumn="0" w:noHBand="0" w:noVBand="1"/>
          <w:tblPrExChange w:id="244" w:author="ZTE-Ma Zhifeng" w:date="2024-11-01T00:10:00Z">
            <w:tblPrEx>
              <w:tblLook w:val="04A0" w:firstRow="1" w:lastRow="0" w:firstColumn="1" w:lastColumn="0" w:noHBand="0" w:noVBand="1"/>
            </w:tblPrEx>
          </w:tblPrExChange>
        </w:tblPrEx>
        <w:trPr>
          <w:jc w:val="center"/>
          <w:trPrChange w:id="245" w:author="ZTE-Ma Zhifeng" w:date="2024-11-01T00:10:00Z">
            <w:trPr>
              <w:gridBefore w:val="1"/>
              <w:wBefore w:w="28" w:type="dxa"/>
              <w:jc w:val="center"/>
            </w:trPr>
          </w:trPrChange>
        </w:trPr>
        <w:tc>
          <w:tcPr>
            <w:tcW w:w="2324" w:type="dxa"/>
            <w:tcBorders>
              <w:top w:val="nil"/>
              <w:bottom w:val="single" w:sz="4" w:space="0" w:color="auto"/>
            </w:tcBorders>
            <w:shd w:val="clear" w:color="auto" w:fill="auto"/>
            <w:vAlign w:val="center"/>
            <w:tcPrChange w:id="246" w:author="ZTE-Ma Zhifeng" w:date="2024-11-01T00:10:00Z">
              <w:tcPr>
                <w:tcW w:w="2325" w:type="dxa"/>
                <w:gridSpan w:val="3"/>
                <w:tcBorders>
                  <w:top w:val="nil"/>
                  <w:bottom w:val="single" w:sz="4" w:space="0" w:color="auto"/>
                </w:tcBorders>
                <w:shd w:val="clear" w:color="auto" w:fill="auto"/>
                <w:vAlign w:val="center"/>
              </w:tcPr>
            </w:tcPrChange>
          </w:tcPr>
          <w:p w14:paraId="557176C7" w14:textId="77777777" w:rsidR="00AE645E" w:rsidRPr="00AC60A7" w:rsidRDefault="00AE645E" w:rsidP="00AE645E">
            <w:pPr>
              <w:pStyle w:val="TAC"/>
              <w:rPr>
                <w:rFonts w:eastAsia="宋体"/>
              </w:rPr>
            </w:pPr>
          </w:p>
        </w:tc>
        <w:tc>
          <w:tcPr>
            <w:tcW w:w="2338" w:type="dxa"/>
            <w:tcPrChange w:id="247" w:author="ZTE-Ma Zhifeng" w:date="2024-11-01T00:10:00Z">
              <w:tcPr>
                <w:tcW w:w="2325" w:type="dxa"/>
                <w:gridSpan w:val="3"/>
              </w:tcPr>
            </w:tcPrChange>
          </w:tcPr>
          <w:p w14:paraId="7CE68C27" w14:textId="77777777" w:rsidR="00AE645E" w:rsidRPr="00AC60A7" w:rsidRDefault="00AE645E" w:rsidP="00AE645E">
            <w:pPr>
              <w:pStyle w:val="TAC"/>
              <w:rPr>
                <w:rFonts w:eastAsia="宋体"/>
              </w:rPr>
            </w:pPr>
            <w:r w:rsidRPr="00AC60A7">
              <w:rPr>
                <w:rFonts w:eastAsia="宋体"/>
                <w:lang w:eastAsia="zh-CN"/>
              </w:rPr>
              <w:t>n8</w:t>
            </w:r>
          </w:p>
        </w:tc>
        <w:tc>
          <w:tcPr>
            <w:tcW w:w="2309" w:type="dxa"/>
            <w:vAlign w:val="center"/>
            <w:tcPrChange w:id="248" w:author="ZTE-Ma Zhifeng" w:date="2024-11-01T00:10:00Z">
              <w:tcPr>
                <w:tcW w:w="2329" w:type="dxa"/>
                <w:gridSpan w:val="3"/>
                <w:vAlign w:val="center"/>
              </w:tcPr>
            </w:tcPrChange>
          </w:tcPr>
          <w:p w14:paraId="339BA888" w14:textId="77777777" w:rsidR="00AE645E" w:rsidRPr="00AC60A7" w:rsidRDefault="00AE645E" w:rsidP="00AE645E">
            <w:pPr>
              <w:pStyle w:val="TAC"/>
              <w:rPr>
                <w:rFonts w:eastAsia="宋体"/>
                <w:lang w:eastAsia="zh-CN"/>
              </w:rPr>
            </w:pPr>
            <w:r w:rsidRPr="00AC60A7">
              <w:rPr>
                <w:rFonts w:eastAsia="宋体"/>
                <w:lang w:eastAsia="zh-CN"/>
              </w:rPr>
              <w:t>0.3</w:t>
            </w:r>
          </w:p>
        </w:tc>
      </w:tr>
      <w:tr w:rsidR="00AE645E" w:rsidRPr="00AC60A7" w14:paraId="0C0D411C" w14:textId="77777777" w:rsidTr="00AE645E">
        <w:tblPrEx>
          <w:tblLook w:val="04A0" w:firstRow="1" w:lastRow="0" w:firstColumn="1" w:lastColumn="0" w:noHBand="0" w:noVBand="1"/>
          <w:tblPrExChange w:id="249" w:author="ZTE-Ma Zhifeng" w:date="2024-11-01T00:10:00Z">
            <w:tblPrEx>
              <w:tblLook w:val="04A0" w:firstRow="1" w:lastRow="0" w:firstColumn="1" w:lastColumn="0" w:noHBand="0" w:noVBand="1"/>
            </w:tblPrEx>
          </w:tblPrExChange>
        </w:tblPrEx>
        <w:trPr>
          <w:jc w:val="center"/>
          <w:trPrChange w:id="250" w:author="ZTE-Ma Zhifeng" w:date="2024-11-01T00:10:00Z">
            <w:trPr>
              <w:gridBefore w:val="1"/>
              <w:wBefore w:w="28" w:type="dxa"/>
              <w:jc w:val="center"/>
            </w:trPr>
          </w:trPrChange>
        </w:trPr>
        <w:tc>
          <w:tcPr>
            <w:tcW w:w="2324" w:type="dxa"/>
            <w:tcBorders>
              <w:top w:val="single" w:sz="4" w:space="0" w:color="auto"/>
              <w:bottom w:val="nil"/>
            </w:tcBorders>
            <w:shd w:val="clear" w:color="auto" w:fill="auto"/>
            <w:vAlign w:val="center"/>
            <w:tcPrChange w:id="251" w:author="ZTE-Ma Zhifeng" w:date="2024-11-01T00:10:00Z">
              <w:tcPr>
                <w:tcW w:w="2325" w:type="dxa"/>
                <w:gridSpan w:val="3"/>
                <w:tcBorders>
                  <w:top w:val="single" w:sz="4" w:space="0" w:color="auto"/>
                  <w:bottom w:val="nil"/>
                </w:tcBorders>
                <w:shd w:val="clear" w:color="auto" w:fill="auto"/>
                <w:vAlign w:val="center"/>
              </w:tcPr>
            </w:tcPrChange>
          </w:tcPr>
          <w:p w14:paraId="2DADD39C" w14:textId="77777777" w:rsidR="00AE645E" w:rsidRPr="00AC60A7" w:rsidRDefault="00AE645E" w:rsidP="00AE645E">
            <w:pPr>
              <w:pStyle w:val="TAC"/>
              <w:rPr>
                <w:lang w:eastAsia="ja-JP"/>
              </w:rPr>
            </w:pPr>
            <w:r w:rsidRPr="00AC60A7">
              <w:rPr>
                <w:lang w:eastAsia="ja-JP"/>
              </w:rPr>
              <w:t>CA_n3-n28</w:t>
            </w:r>
          </w:p>
        </w:tc>
        <w:tc>
          <w:tcPr>
            <w:tcW w:w="2338" w:type="dxa"/>
            <w:tcPrChange w:id="252" w:author="ZTE-Ma Zhifeng" w:date="2024-11-01T00:10:00Z">
              <w:tcPr>
                <w:tcW w:w="2325" w:type="dxa"/>
                <w:gridSpan w:val="3"/>
              </w:tcPr>
            </w:tcPrChange>
          </w:tcPr>
          <w:p w14:paraId="009BE350" w14:textId="77777777" w:rsidR="00AE645E" w:rsidRPr="00AC60A7" w:rsidRDefault="00AE645E" w:rsidP="00AE645E">
            <w:pPr>
              <w:pStyle w:val="TAC"/>
              <w:rPr>
                <w:lang w:eastAsia="ja-JP"/>
              </w:rPr>
            </w:pPr>
            <w:r w:rsidRPr="00AC60A7">
              <w:rPr>
                <w:lang w:eastAsia="ja-JP"/>
              </w:rPr>
              <w:t>n3</w:t>
            </w:r>
          </w:p>
        </w:tc>
        <w:tc>
          <w:tcPr>
            <w:tcW w:w="2309" w:type="dxa"/>
            <w:vAlign w:val="center"/>
            <w:tcPrChange w:id="253" w:author="ZTE-Ma Zhifeng" w:date="2024-11-01T00:10:00Z">
              <w:tcPr>
                <w:tcW w:w="2329" w:type="dxa"/>
                <w:gridSpan w:val="3"/>
                <w:vAlign w:val="center"/>
              </w:tcPr>
            </w:tcPrChange>
          </w:tcPr>
          <w:p w14:paraId="776C2D28" w14:textId="77777777" w:rsidR="00AE645E" w:rsidRPr="00AC60A7" w:rsidRDefault="00AE645E" w:rsidP="00AE645E">
            <w:pPr>
              <w:pStyle w:val="TAC"/>
              <w:rPr>
                <w:lang w:eastAsia="ja-JP"/>
              </w:rPr>
            </w:pPr>
            <w:r w:rsidRPr="00AC60A7">
              <w:rPr>
                <w:lang w:eastAsia="ja-JP"/>
              </w:rPr>
              <w:t>0.3</w:t>
            </w:r>
          </w:p>
        </w:tc>
      </w:tr>
      <w:tr w:rsidR="00AE645E" w:rsidRPr="00AC60A7" w14:paraId="7881D0EA" w14:textId="77777777" w:rsidTr="00AE645E">
        <w:tblPrEx>
          <w:tblLook w:val="04A0" w:firstRow="1" w:lastRow="0" w:firstColumn="1" w:lastColumn="0" w:noHBand="0" w:noVBand="1"/>
          <w:tblPrExChange w:id="254" w:author="ZTE-Ma Zhifeng" w:date="2024-11-01T00:10:00Z">
            <w:tblPrEx>
              <w:tblLook w:val="04A0" w:firstRow="1" w:lastRow="0" w:firstColumn="1" w:lastColumn="0" w:noHBand="0" w:noVBand="1"/>
            </w:tblPrEx>
          </w:tblPrExChange>
        </w:tblPrEx>
        <w:trPr>
          <w:jc w:val="center"/>
          <w:trPrChange w:id="255" w:author="ZTE-Ma Zhifeng" w:date="2024-11-01T00:10:00Z">
            <w:trPr>
              <w:gridBefore w:val="1"/>
              <w:wBefore w:w="28" w:type="dxa"/>
              <w:jc w:val="center"/>
            </w:trPr>
          </w:trPrChange>
        </w:trPr>
        <w:tc>
          <w:tcPr>
            <w:tcW w:w="2324" w:type="dxa"/>
            <w:tcBorders>
              <w:top w:val="nil"/>
              <w:bottom w:val="single" w:sz="4" w:space="0" w:color="auto"/>
            </w:tcBorders>
            <w:shd w:val="clear" w:color="auto" w:fill="auto"/>
            <w:vAlign w:val="center"/>
            <w:tcPrChange w:id="256" w:author="ZTE-Ma Zhifeng" w:date="2024-11-01T00:10:00Z">
              <w:tcPr>
                <w:tcW w:w="2325" w:type="dxa"/>
                <w:gridSpan w:val="3"/>
                <w:tcBorders>
                  <w:top w:val="nil"/>
                  <w:bottom w:val="single" w:sz="4" w:space="0" w:color="auto"/>
                </w:tcBorders>
                <w:shd w:val="clear" w:color="auto" w:fill="auto"/>
                <w:vAlign w:val="center"/>
              </w:tcPr>
            </w:tcPrChange>
          </w:tcPr>
          <w:p w14:paraId="73878BA3" w14:textId="77777777" w:rsidR="00AE645E" w:rsidRPr="00AC60A7" w:rsidRDefault="00AE645E" w:rsidP="00AE645E">
            <w:pPr>
              <w:pStyle w:val="TAC"/>
              <w:rPr>
                <w:rFonts w:eastAsia="宋体"/>
              </w:rPr>
            </w:pPr>
          </w:p>
        </w:tc>
        <w:tc>
          <w:tcPr>
            <w:tcW w:w="2338" w:type="dxa"/>
            <w:tcPrChange w:id="257" w:author="ZTE-Ma Zhifeng" w:date="2024-11-01T00:10:00Z">
              <w:tcPr>
                <w:tcW w:w="2325" w:type="dxa"/>
                <w:gridSpan w:val="3"/>
              </w:tcPr>
            </w:tcPrChange>
          </w:tcPr>
          <w:p w14:paraId="3204DC75" w14:textId="77777777" w:rsidR="00AE645E" w:rsidRPr="00AC60A7" w:rsidRDefault="00AE645E" w:rsidP="00AE645E">
            <w:pPr>
              <w:pStyle w:val="TAC"/>
              <w:rPr>
                <w:lang w:eastAsia="ja-JP"/>
              </w:rPr>
            </w:pPr>
            <w:r w:rsidRPr="00AC60A7">
              <w:rPr>
                <w:lang w:eastAsia="ja-JP"/>
              </w:rPr>
              <w:t>n28</w:t>
            </w:r>
          </w:p>
        </w:tc>
        <w:tc>
          <w:tcPr>
            <w:tcW w:w="2309" w:type="dxa"/>
            <w:vAlign w:val="center"/>
            <w:tcPrChange w:id="258" w:author="ZTE-Ma Zhifeng" w:date="2024-11-01T00:10:00Z">
              <w:tcPr>
                <w:tcW w:w="2329" w:type="dxa"/>
                <w:gridSpan w:val="3"/>
                <w:vAlign w:val="center"/>
              </w:tcPr>
            </w:tcPrChange>
          </w:tcPr>
          <w:p w14:paraId="7F8A523C" w14:textId="77777777" w:rsidR="00AE645E" w:rsidRPr="00AC60A7" w:rsidRDefault="00AE645E" w:rsidP="00AE645E">
            <w:pPr>
              <w:pStyle w:val="TAC"/>
              <w:rPr>
                <w:lang w:eastAsia="ja-JP"/>
              </w:rPr>
            </w:pPr>
            <w:r w:rsidRPr="00AC60A7">
              <w:rPr>
                <w:lang w:eastAsia="ja-JP"/>
              </w:rPr>
              <w:t>0.3</w:t>
            </w:r>
          </w:p>
        </w:tc>
      </w:tr>
      <w:tr w:rsidR="00AE645E" w:rsidRPr="00AC60A7" w14:paraId="4363BDE8" w14:textId="77777777" w:rsidTr="00AE645E">
        <w:trPr>
          <w:jc w:val="center"/>
          <w:trPrChange w:id="259" w:author="ZTE-Ma Zhifeng" w:date="2024-11-01T00:10:00Z">
            <w:trPr>
              <w:gridBefore w:val="1"/>
              <w:wBefore w:w="28" w:type="dxa"/>
              <w:jc w:val="center"/>
            </w:trPr>
          </w:trPrChange>
        </w:trPr>
        <w:tc>
          <w:tcPr>
            <w:tcW w:w="2324" w:type="dxa"/>
            <w:tcBorders>
              <w:bottom w:val="nil"/>
            </w:tcBorders>
            <w:shd w:val="clear" w:color="auto" w:fill="auto"/>
            <w:vAlign w:val="center"/>
            <w:tcPrChange w:id="260" w:author="ZTE-Ma Zhifeng" w:date="2024-11-01T00:10:00Z">
              <w:tcPr>
                <w:tcW w:w="2325" w:type="dxa"/>
                <w:gridSpan w:val="3"/>
                <w:tcBorders>
                  <w:bottom w:val="nil"/>
                </w:tcBorders>
                <w:shd w:val="clear" w:color="auto" w:fill="auto"/>
                <w:vAlign w:val="center"/>
              </w:tcPr>
            </w:tcPrChange>
          </w:tcPr>
          <w:p w14:paraId="27388A6F" w14:textId="77777777" w:rsidR="00AE645E" w:rsidRPr="00AC60A7" w:rsidRDefault="00AE645E" w:rsidP="00AE645E">
            <w:pPr>
              <w:pStyle w:val="TAC"/>
              <w:rPr>
                <w:rFonts w:eastAsia="宋体"/>
              </w:rPr>
            </w:pPr>
            <w:r w:rsidRPr="00AC60A7">
              <w:rPr>
                <w:rFonts w:eastAsia="宋体"/>
              </w:rPr>
              <w:t>CA_n</w:t>
            </w:r>
            <w:r w:rsidRPr="00AC60A7">
              <w:rPr>
                <w:rFonts w:eastAsia="宋体"/>
                <w:lang w:eastAsia="zh-CN"/>
              </w:rPr>
              <w:t>3</w:t>
            </w:r>
            <w:r w:rsidRPr="00AC60A7">
              <w:rPr>
                <w:rFonts w:eastAsia="宋体"/>
              </w:rPr>
              <w:t>-n</w:t>
            </w:r>
            <w:r w:rsidRPr="00AC60A7">
              <w:rPr>
                <w:rFonts w:eastAsia="宋体"/>
                <w:lang w:eastAsia="zh-CN"/>
              </w:rPr>
              <w:t>41</w:t>
            </w:r>
          </w:p>
        </w:tc>
        <w:tc>
          <w:tcPr>
            <w:tcW w:w="2338" w:type="dxa"/>
            <w:tcBorders>
              <w:bottom w:val="single" w:sz="4" w:space="0" w:color="auto"/>
            </w:tcBorders>
            <w:tcPrChange w:id="261" w:author="ZTE-Ma Zhifeng" w:date="2024-11-01T00:10:00Z">
              <w:tcPr>
                <w:tcW w:w="2325" w:type="dxa"/>
                <w:gridSpan w:val="3"/>
                <w:tcBorders>
                  <w:bottom w:val="single" w:sz="4" w:space="0" w:color="auto"/>
                </w:tcBorders>
              </w:tcPr>
            </w:tcPrChange>
          </w:tcPr>
          <w:p w14:paraId="3F238DAE" w14:textId="77777777" w:rsidR="00AE645E" w:rsidRPr="00AC60A7" w:rsidRDefault="00AE645E" w:rsidP="00AE645E">
            <w:pPr>
              <w:pStyle w:val="TAC"/>
              <w:rPr>
                <w:rFonts w:eastAsia="宋体"/>
                <w:lang w:eastAsia="zh-CN"/>
              </w:rPr>
            </w:pPr>
            <w:r w:rsidRPr="00AC60A7">
              <w:rPr>
                <w:rFonts w:eastAsia="宋体"/>
                <w:lang w:eastAsia="zh-CN"/>
              </w:rPr>
              <w:t>n3</w:t>
            </w:r>
          </w:p>
        </w:tc>
        <w:tc>
          <w:tcPr>
            <w:tcW w:w="2309" w:type="dxa"/>
            <w:vAlign w:val="center"/>
            <w:tcPrChange w:id="262" w:author="ZTE-Ma Zhifeng" w:date="2024-11-01T00:10:00Z">
              <w:tcPr>
                <w:tcW w:w="2329" w:type="dxa"/>
                <w:gridSpan w:val="3"/>
                <w:vAlign w:val="center"/>
              </w:tcPr>
            </w:tcPrChange>
          </w:tcPr>
          <w:p w14:paraId="51FF1F61" w14:textId="77777777" w:rsidR="00AE645E" w:rsidRPr="00AC60A7" w:rsidRDefault="00AE645E" w:rsidP="00AE645E">
            <w:pPr>
              <w:pStyle w:val="TAC"/>
              <w:rPr>
                <w:rFonts w:eastAsia="宋体"/>
                <w:lang w:eastAsia="zh-CN"/>
              </w:rPr>
            </w:pPr>
            <w:r w:rsidRPr="00AC60A7">
              <w:rPr>
                <w:rFonts w:eastAsia="宋体"/>
                <w:lang w:eastAsia="zh-CN"/>
              </w:rPr>
              <w:t>0.5</w:t>
            </w:r>
          </w:p>
        </w:tc>
      </w:tr>
      <w:tr w:rsidR="00AE645E" w:rsidRPr="00AC60A7" w14:paraId="24CC785E" w14:textId="77777777" w:rsidTr="00AE645E">
        <w:trPr>
          <w:jc w:val="center"/>
          <w:trPrChange w:id="263" w:author="ZTE-Ma Zhifeng" w:date="2024-11-01T00:10:00Z">
            <w:trPr>
              <w:gridBefore w:val="1"/>
              <w:wBefore w:w="28" w:type="dxa"/>
              <w:jc w:val="center"/>
            </w:trPr>
          </w:trPrChange>
        </w:trPr>
        <w:tc>
          <w:tcPr>
            <w:tcW w:w="2324" w:type="dxa"/>
            <w:tcBorders>
              <w:top w:val="nil"/>
              <w:bottom w:val="nil"/>
            </w:tcBorders>
            <w:shd w:val="clear" w:color="auto" w:fill="auto"/>
            <w:vAlign w:val="center"/>
            <w:tcPrChange w:id="264" w:author="ZTE-Ma Zhifeng" w:date="2024-11-01T00:10:00Z">
              <w:tcPr>
                <w:tcW w:w="2325" w:type="dxa"/>
                <w:gridSpan w:val="3"/>
                <w:tcBorders>
                  <w:top w:val="nil"/>
                  <w:bottom w:val="nil"/>
                </w:tcBorders>
                <w:shd w:val="clear" w:color="auto" w:fill="auto"/>
                <w:vAlign w:val="center"/>
              </w:tcPr>
            </w:tcPrChange>
          </w:tcPr>
          <w:p w14:paraId="647935CF" w14:textId="77777777" w:rsidR="00AE645E" w:rsidRPr="00AC60A7" w:rsidRDefault="00AE645E" w:rsidP="00AE645E">
            <w:pPr>
              <w:pStyle w:val="TAC"/>
              <w:rPr>
                <w:rFonts w:eastAsia="宋体"/>
              </w:rPr>
            </w:pPr>
          </w:p>
        </w:tc>
        <w:tc>
          <w:tcPr>
            <w:tcW w:w="2338" w:type="dxa"/>
            <w:tcBorders>
              <w:bottom w:val="nil"/>
            </w:tcBorders>
            <w:shd w:val="clear" w:color="auto" w:fill="auto"/>
            <w:vAlign w:val="center"/>
            <w:tcPrChange w:id="265" w:author="ZTE-Ma Zhifeng" w:date="2024-11-01T00:10:00Z">
              <w:tcPr>
                <w:tcW w:w="2325" w:type="dxa"/>
                <w:gridSpan w:val="3"/>
                <w:tcBorders>
                  <w:bottom w:val="nil"/>
                </w:tcBorders>
                <w:shd w:val="clear" w:color="auto" w:fill="auto"/>
                <w:vAlign w:val="center"/>
              </w:tcPr>
            </w:tcPrChange>
          </w:tcPr>
          <w:p w14:paraId="19123FCF" w14:textId="77777777" w:rsidR="00AE645E" w:rsidRPr="00AC60A7" w:rsidRDefault="00AE645E" w:rsidP="00AE645E">
            <w:pPr>
              <w:pStyle w:val="TAC"/>
              <w:rPr>
                <w:rFonts w:eastAsia="宋体"/>
                <w:lang w:eastAsia="zh-CN"/>
              </w:rPr>
            </w:pPr>
            <w:r w:rsidRPr="00AC60A7">
              <w:rPr>
                <w:rFonts w:eastAsia="宋体"/>
                <w:lang w:eastAsia="zh-CN"/>
              </w:rPr>
              <w:t>n41</w:t>
            </w:r>
          </w:p>
        </w:tc>
        <w:tc>
          <w:tcPr>
            <w:tcW w:w="2309" w:type="dxa"/>
            <w:vAlign w:val="center"/>
            <w:tcPrChange w:id="266" w:author="ZTE-Ma Zhifeng" w:date="2024-11-01T00:10:00Z">
              <w:tcPr>
                <w:tcW w:w="2329" w:type="dxa"/>
                <w:gridSpan w:val="3"/>
                <w:vAlign w:val="center"/>
              </w:tcPr>
            </w:tcPrChange>
          </w:tcPr>
          <w:p w14:paraId="6C26BA78" w14:textId="77777777" w:rsidR="00AE645E" w:rsidRPr="00AC60A7" w:rsidRDefault="00AE645E" w:rsidP="00AE645E">
            <w:pPr>
              <w:pStyle w:val="TAC"/>
              <w:rPr>
                <w:rFonts w:eastAsia="宋体"/>
                <w:lang w:eastAsia="zh-CN"/>
              </w:rPr>
            </w:pPr>
            <w:r w:rsidRPr="00AC60A7">
              <w:rPr>
                <w:rFonts w:eastAsia="宋体"/>
                <w:lang w:eastAsia="zh-CN"/>
              </w:rPr>
              <w:t>0.3</w:t>
            </w:r>
            <w:r w:rsidRPr="00AC60A7">
              <w:rPr>
                <w:rFonts w:eastAsia="宋体"/>
                <w:vertAlign w:val="superscript"/>
                <w:lang w:eastAsia="zh-CN"/>
              </w:rPr>
              <w:t>4</w:t>
            </w:r>
          </w:p>
        </w:tc>
      </w:tr>
      <w:tr w:rsidR="00AE645E" w:rsidRPr="00AC60A7" w14:paraId="537CDAEA" w14:textId="77777777" w:rsidTr="00AE645E">
        <w:trPr>
          <w:jc w:val="center"/>
          <w:trPrChange w:id="267" w:author="ZTE-Ma Zhifeng" w:date="2024-11-01T00:10:00Z">
            <w:trPr>
              <w:gridBefore w:val="1"/>
              <w:wBefore w:w="28" w:type="dxa"/>
              <w:jc w:val="center"/>
            </w:trPr>
          </w:trPrChange>
        </w:trPr>
        <w:tc>
          <w:tcPr>
            <w:tcW w:w="2324" w:type="dxa"/>
            <w:tcBorders>
              <w:top w:val="nil"/>
              <w:bottom w:val="single" w:sz="4" w:space="0" w:color="auto"/>
            </w:tcBorders>
            <w:shd w:val="clear" w:color="auto" w:fill="auto"/>
            <w:vAlign w:val="center"/>
            <w:tcPrChange w:id="268" w:author="ZTE-Ma Zhifeng" w:date="2024-11-01T00:10:00Z">
              <w:tcPr>
                <w:tcW w:w="2325" w:type="dxa"/>
                <w:gridSpan w:val="3"/>
                <w:tcBorders>
                  <w:top w:val="nil"/>
                  <w:bottom w:val="single" w:sz="4" w:space="0" w:color="auto"/>
                </w:tcBorders>
                <w:shd w:val="clear" w:color="auto" w:fill="auto"/>
                <w:vAlign w:val="center"/>
              </w:tcPr>
            </w:tcPrChange>
          </w:tcPr>
          <w:p w14:paraId="533281D8" w14:textId="77777777" w:rsidR="00AE645E" w:rsidRPr="00AC60A7" w:rsidRDefault="00AE645E" w:rsidP="00AE645E">
            <w:pPr>
              <w:pStyle w:val="TAC"/>
              <w:rPr>
                <w:rFonts w:eastAsia="宋体"/>
              </w:rPr>
            </w:pPr>
          </w:p>
        </w:tc>
        <w:tc>
          <w:tcPr>
            <w:tcW w:w="2338" w:type="dxa"/>
            <w:tcBorders>
              <w:top w:val="nil"/>
            </w:tcBorders>
            <w:shd w:val="clear" w:color="auto" w:fill="auto"/>
            <w:tcPrChange w:id="269" w:author="ZTE-Ma Zhifeng" w:date="2024-11-01T00:10:00Z">
              <w:tcPr>
                <w:tcW w:w="2325" w:type="dxa"/>
                <w:gridSpan w:val="3"/>
                <w:tcBorders>
                  <w:top w:val="nil"/>
                </w:tcBorders>
                <w:shd w:val="clear" w:color="auto" w:fill="auto"/>
              </w:tcPr>
            </w:tcPrChange>
          </w:tcPr>
          <w:p w14:paraId="53AC1130" w14:textId="77777777" w:rsidR="00AE645E" w:rsidRPr="00AC60A7" w:rsidRDefault="00AE645E" w:rsidP="00AE645E">
            <w:pPr>
              <w:pStyle w:val="TAC"/>
              <w:rPr>
                <w:rFonts w:eastAsia="宋体"/>
                <w:lang w:eastAsia="zh-CN"/>
              </w:rPr>
            </w:pPr>
          </w:p>
        </w:tc>
        <w:tc>
          <w:tcPr>
            <w:tcW w:w="2309" w:type="dxa"/>
            <w:vAlign w:val="center"/>
            <w:tcPrChange w:id="270" w:author="ZTE-Ma Zhifeng" w:date="2024-11-01T00:10:00Z">
              <w:tcPr>
                <w:tcW w:w="2329" w:type="dxa"/>
                <w:gridSpan w:val="3"/>
                <w:vAlign w:val="center"/>
              </w:tcPr>
            </w:tcPrChange>
          </w:tcPr>
          <w:p w14:paraId="0B1C307D" w14:textId="77777777" w:rsidR="00AE645E" w:rsidRPr="00AC60A7" w:rsidRDefault="00AE645E" w:rsidP="00AE645E">
            <w:pPr>
              <w:pStyle w:val="TAC"/>
              <w:rPr>
                <w:rFonts w:eastAsia="宋体"/>
                <w:lang w:eastAsia="zh-CN"/>
              </w:rPr>
            </w:pPr>
            <w:r w:rsidRPr="00AC60A7">
              <w:rPr>
                <w:rFonts w:eastAsia="宋体"/>
                <w:lang w:eastAsia="zh-CN"/>
              </w:rPr>
              <w:t>0.8</w:t>
            </w:r>
            <w:r w:rsidRPr="00AC60A7">
              <w:rPr>
                <w:rFonts w:eastAsia="宋体"/>
                <w:vertAlign w:val="superscript"/>
                <w:lang w:eastAsia="zh-CN"/>
              </w:rPr>
              <w:t>5</w:t>
            </w:r>
          </w:p>
        </w:tc>
      </w:tr>
      <w:tr w:rsidR="00AE645E" w:rsidRPr="00AC60A7" w14:paraId="3D87048A" w14:textId="77777777" w:rsidTr="00AE645E">
        <w:trPr>
          <w:jc w:val="center"/>
          <w:trPrChange w:id="271" w:author="ZTE-Ma Zhifeng" w:date="2024-11-01T00:10:00Z">
            <w:trPr>
              <w:gridBefore w:val="1"/>
              <w:wBefore w:w="28" w:type="dxa"/>
              <w:jc w:val="center"/>
            </w:trPr>
          </w:trPrChange>
        </w:trPr>
        <w:tc>
          <w:tcPr>
            <w:tcW w:w="2324" w:type="dxa"/>
            <w:tcBorders>
              <w:bottom w:val="nil"/>
            </w:tcBorders>
            <w:shd w:val="clear" w:color="auto" w:fill="auto"/>
            <w:vAlign w:val="center"/>
            <w:tcPrChange w:id="272" w:author="ZTE-Ma Zhifeng" w:date="2024-11-01T00:10:00Z">
              <w:tcPr>
                <w:tcW w:w="2325" w:type="dxa"/>
                <w:gridSpan w:val="3"/>
                <w:tcBorders>
                  <w:bottom w:val="nil"/>
                </w:tcBorders>
                <w:shd w:val="clear" w:color="auto" w:fill="auto"/>
                <w:vAlign w:val="center"/>
              </w:tcPr>
            </w:tcPrChange>
          </w:tcPr>
          <w:p w14:paraId="77E722FD" w14:textId="77777777" w:rsidR="00AE645E" w:rsidRPr="00AC60A7" w:rsidRDefault="00AE645E" w:rsidP="00AE645E">
            <w:pPr>
              <w:pStyle w:val="TAC"/>
              <w:rPr>
                <w:rFonts w:eastAsia="宋体"/>
              </w:rPr>
            </w:pPr>
            <w:r w:rsidRPr="00AC60A7">
              <w:rPr>
                <w:rFonts w:eastAsia="宋体"/>
              </w:rPr>
              <w:t>CA_n3-n77</w:t>
            </w:r>
          </w:p>
        </w:tc>
        <w:tc>
          <w:tcPr>
            <w:tcW w:w="2338" w:type="dxa"/>
            <w:tcPrChange w:id="273" w:author="ZTE-Ma Zhifeng" w:date="2024-11-01T00:10:00Z">
              <w:tcPr>
                <w:tcW w:w="2325" w:type="dxa"/>
                <w:gridSpan w:val="3"/>
              </w:tcPr>
            </w:tcPrChange>
          </w:tcPr>
          <w:p w14:paraId="793637E5" w14:textId="77777777" w:rsidR="00AE645E" w:rsidRPr="00AC60A7" w:rsidRDefault="00AE645E" w:rsidP="00AE645E">
            <w:pPr>
              <w:pStyle w:val="TAC"/>
              <w:rPr>
                <w:lang w:eastAsia="ja-JP"/>
              </w:rPr>
            </w:pPr>
            <w:r w:rsidRPr="00AC60A7">
              <w:rPr>
                <w:lang w:eastAsia="ja-JP"/>
              </w:rPr>
              <w:t>n3</w:t>
            </w:r>
          </w:p>
        </w:tc>
        <w:tc>
          <w:tcPr>
            <w:tcW w:w="2309" w:type="dxa"/>
            <w:vAlign w:val="center"/>
            <w:tcPrChange w:id="274" w:author="ZTE-Ma Zhifeng" w:date="2024-11-01T00:10:00Z">
              <w:tcPr>
                <w:tcW w:w="2329" w:type="dxa"/>
                <w:gridSpan w:val="3"/>
                <w:vAlign w:val="center"/>
              </w:tcPr>
            </w:tcPrChange>
          </w:tcPr>
          <w:p w14:paraId="300B534A" w14:textId="77777777" w:rsidR="00AE645E" w:rsidRPr="00AC60A7" w:rsidRDefault="00AE645E" w:rsidP="00AE645E">
            <w:pPr>
              <w:pStyle w:val="TAC"/>
              <w:rPr>
                <w:lang w:eastAsia="ja-JP"/>
              </w:rPr>
            </w:pPr>
            <w:r w:rsidRPr="00AC60A7">
              <w:rPr>
                <w:lang w:eastAsia="ja-JP"/>
              </w:rPr>
              <w:t>0.6</w:t>
            </w:r>
          </w:p>
        </w:tc>
      </w:tr>
      <w:tr w:rsidR="00AE645E" w:rsidRPr="00AC60A7" w14:paraId="40F59D37" w14:textId="77777777" w:rsidTr="00AE645E">
        <w:trPr>
          <w:jc w:val="center"/>
          <w:trPrChange w:id="275" w:author="ZTE-Ma Zhifeng" w:date="2024-11-01T00:10:00Z">
            <w:trPr>
              <w:gridBefore w:val="1"/>
              <w:wBefore w:w="28" w:type="dxa"/>
              <w:jc w:val="center"/>
            </w:trPr>
          </w:trPrChange>
        </w:trPr>
        <w:tc>
          <w:tcPr>
            <w:tcW w:w="2324" w:type="dxa"/>
            <w:tcBorders>
              <w:top w:val="nil"/>
              <w:bottom w:val="single" w:sz="4" w:space="0" w:color="auto"/>
            </w:tcBorders>
            <w:shd w:val="clear" w:color="auto" w:fill="auto"/>
            <w:vAlign w:val="center"/>
            <w:tcPrChange w:id="276" w:author="ZTE-Ma Zhifeng" w:date="2024-11-01T00:10:00Z">
              <w:tcPr>
                <w:tcW w:w="2325" w:type="dxa"/>
                <w:gridSpan w:val="3"/>
                <w:tcBorders>
                  <w:top w:val="nil"/>
                  <w:bottom w:val="single" w:sz="4" w:space="0" w:color="auto"/>
                </w:tcBorders>
                <w:shd w:val="clear" w:color="auto" w:fill="auto"/>
                <w:vAlign w:val="center"/>
              </w:tcPr>
            </w:tcPrChange>
          </w:tcPr>
          <w:p w14:paraId="7FC606FC" w14:textId="77777777" w:rsidR="00AE645E" w:rsidRPr="00AC60A7" w:rsidRDefault="00AE645E" w:rsidP="00AE645E">
            <w:pPr>
              <w:pStyle w:val="TAC"/>
              <w:rPr>
                <w:rFonts w:eastAsia="宋体"/>
              </w:rPr>
            </w:pPr>
          </w:p>
        </w:tc>
        <w:tc>
          <w:tcPr>
            <w:tcW w:w="2338" w:type="dxa"/>
            <w:tcPrChange w:id="277" w:author="ZTE-Ma Zhifeng" w:date="2024-11-01T00:10:00Z">
              <w:tcPr>
                <w:tcW w:w="2325" w:type="dxa"/>
                <w:gridSpan w:val="3"/>
              </w:tcPr>
            </w:tcPrChange>
          </w:tcPr>
          <w:p w14:paraId="6B06DE1E" w14:textId="77777777" w:rsidR="00AE645E" w:rsidRPr="00AC60A7" w:rsidRDefault="00AE645E" w:rsidP="00AE645E">
            <w:pPr>
              <w:pStyle w:val="TAC"/>
              <w:rPr>
                <w:lang w:eastAsia="ja-JP"/>
              </w:rPr>
            </w:pPr>
            <w:r w:rsidRPr="00AC60A7">
              <w:rPr>
                <w:lang w:eastAsia="ja-JP"/>
              </w:rPr>
              <w:t>n77</w:t>
            </w:r>
          </w:p>
        </w:tc>
        <w:tc>
          <w:tcPr>
            <w:tcW w:w="2309" w:type="dxa"/>
            <w:vAlign w:val="center"/>
            <w:tcPrChange w:id="278" w:author="ZTE-Ma Zhifeng" w:date="2024-11-01T00:10:00Z">
              <w:tcPr>
                <w:tcW w:w="2329" w:type="dxa"/>
                <w:gridSpan w:val="3"/>
                <w:vAlign w:val="center"/>
              </w:tcPr>
            </w:tcPrChange>
          </w:tcPr>
          <w:p w14:paraId="01840662" w14:textId="77777777" w:rsidR="00AE645E" w:rsidRPr="00AC60A7" w:rsidRDefault="00AE645E" w:rsidP="00AE645E">
            <w:pPr>
              <w:pStyle w:val="TAC"/>
              <w:rPr>
                <w:lang w:eastAsia="ja-JP"/>
              </w:rPr>
            </w:pPr>
            <w:r w:rsidRPr="00AC60A7">
              <w:rPr>
                <w:lang w:eastAsia="ja-JP"/>
              </w:rPr>
              <w:t>0.8</w:t>
            </w:r>
          </w:p>
        </w:tc>
      </w:tr>
      <w:tr w:rsidR="00AE645E" w:rsidRPr="00AC60A7" w14:paraId="1C8C5F14" w14:textId="77777777" w:rsidTr="00AE645E">
        <w:trPr>
          <w:jc w:val="center"/>
          <w:trPrChange w:id="279" w:author="ZTE-Ma Zhifeng" w:date="2024-11-01T00:10:00Z">
            <w:trPr>
              <w:gridBefore w:val="1"/>
              <w:wBefore w:w="28" w:type="dxa"/>
              <w:jc w:val="center"/>
            </w:trPr>
          </w:trPrChange>
        </w:trPr>
        <w:tc>
          <w:tcPr>
            <w:tcW w:w="2324" w:type="dxa"/>
            <w:tcBorders>
              <w:bottom w:val="nil"/>
            </w:tcBorders>
            <w:shd w:val="clear" w:color="auto" w:fill="auto"/>
            <w:vAlign w:val="center"/>
            <w:tcPrChange w:id="280" w:author="ZTE-Ma Zhifeng" w:date="2024-11-01T00:10:00Z">
              <w:tcPr>
                <w:tcW w:w="2325" w:type="dxa"/>
                <w:gridSpan w:val="3"/>
                <w:tcBorders>
                  <w:bottom w:val="nil"/>
                </w:tcBorders>
                <w:shd w:val="clear" w:color="auto" w:fill="auto"/>
                <w:vAlign w:val="center"/>
              </w:tcPr>
            </w:tcPrChange>
          </w:tcPr>
          <w:p w14:paraId="299D28FD" w14:textId="77777777" w:rsidR="00AE645E" w:rsidRPr="00AC60A7" w:rsidRDefault="00AE645E" w:rsidP="00AE645E">
            <w:pPr>
              <w:pStyle w:val="TAC"/>
              <w:rPr>
                <w:rFonts w:eastAsia="宋体" w:cs="Arial"/>
              </w:rPr>
            </w:pPr>
            <w:r w:rsidRPr="00AC60A7">
              <w:rPr>
                <w:rFonts w:eastAsia="宋体"/>
              </w:rPr>
              <w:t>CA_n3-n78</w:t>
            </w:r>
          </w:p>
        </w:tc>
        <w:tc>
          <w:tcPr>
            <w:tcW w:w="2338" w:type="dxa"/>
            <w:tcPrChange w:id="281" w:author="ZTE-Ma Zhifeng" w:date="2024-11-01T00:10:00Z">
              <w:tcPr>
                <w:tcW w:w="2325" w:type="dxa"/>
                <w:gridSpan w:val="3"/>
              </w:tcPr>
            </w:tcPrChange>
          </w:tcPr>
          <w:p w14:paraId="0D3A4755" w14:textId="77777777" w:rsidR="00AE645E" w:rsidRPr="00AC60A7" w:rsidRDefault="00AE645E" w:rsidP="00AE645E">
            <w:pPr>
              <w:pStyle w:val="TAC"/>
              <w:rPr>
                <w:rFonts w:eastAsia="宋体" w:cs="Arial"/>
              </w:rPr>
            </w:pPr>
            <w:r w:rsidRPr="00AC60A7">
              <w:rPr>
                <w:rFonts w:eastAsia="宋体"/>
              </w:rPr>
              <w:t>n3</w:t>
            </w:r>
          </w:p>
        </w:tc>
        <w:tc>
          <w:tcPr>
            <w:tcW w:w="2309" w:type="dxa"/>
            <w:vAlign w:val="center"/>
            <w:tcPrChange w:id="282" w:author="ZTE-Ma Zhifeng" w:date="2024-11-01T00:10:00Z">
              <w:tcPr>
                <w:tcW w:w="2329" w:type="dxa"/>
                <w:gridSpan w:val="3"/>
                <w:vAlign w:val="center"/>
              </w:tcPr>
            </w:tcPrChange>
          </w:tcPr>
          <w:p w14:paraId="0FCF3E0E" w14:textId="77777777" w:rsidR="00AE645E" w:rsidRPr="00AC60A7" w:rsidRDefault="00AE645E" w:rsidP="00AE645E">
            <w:pPr>
              <w:pStyle w:val="TAC"/>
              <w:rPr>
                <w:rFonts w:eastAsia="宋体" w:cs="Arial"/>
              </w:rPr>
            </w:pPr>
            <w:r w:rsidRPr="00AC60A7">
              <w:rPr>
                <w:rFonts w:eastAsia="宋体"/>
              </w:rPr>
              <w:t>0.6</w:t>
            </w:r>
          </w:p>
        </w:tc>
      </w:tr>
      <w:tr w:rsidR="00AE645E" w:rsidRPr="00AC60A7" w14:paraId="510824E2" w14:textId="77777777" w:rsidTr="00AE645E">
        <w:trPr>
          <w:jc w:val="center"/>
          <w:trPrChange w:id="283" w:author="ZTE-Ma Zhifeng" w:date="2024-11-01T00:10:00Z">
            <w:trPr>
              <w:gridBefore w:val="1"/>
              <w:wBefore w:w="28" w:type="dxa"/>
              <w:jc w:val="center"/>
            </w:trPr>
          </w:trPrChange>
        </w:trPr>
        <w:tc>
          <w:tcPr>
            <w:tcW w:w="2324" w:type="dxa"/>
            <w:tcBorders>
              <w:top w:val="nil"/>
              <w:bottom w:val="single" w:sz="4" w:space="0" w:color="auto"/>
            </w:tcBorders>
            <w:shd w:val="clear" w:color="auto" w:fill="auto"/>
            <w:vAlign w:val="center"/>
            <w:tcPrChange w:id="284" w:author="ZTE-Ma Zhifeng" w:date="2024-11-01T00:10:00Z">
              <w:tcPr>
                <w:tcW w:w="2325" w:type="dxa"/>
                <w:gridSpan w:val="3"/>
                <w:tcBorders>
                  <w:top w:val="nil"/>
                  <w:bottom w:val="single" w:sz="4" w:space="0" w:color="auto"/>
                </w:tcBorders>
                <w:shd w:val="clear" w:color="auto" w:fill="auto"/>
                <w:vAlign w:val="center"/>
              </w:tcPr>
            </w:tcPrChange>
          </w:tcPr>
          <w:p w14:paraId="50283A63" w14:textId="77777777" w:rsidR="00AE645E" w:rsidRPr="00AC60A7" w:rsidRDefault="00AE645E" w:rsidP="00AE645E">
            <w:pPr>
              <w:pStyle w:val="TAC"/>
              <w:rPr>
                <w:rFonts w:eastAsia="宋体"/>
              </w:rPr>
            </w:pPr>
          </w:p>
        </w:tc>
        <w:tc>
          <w:tcPr>
            <w:tcW w:w="2338" w:type="dxa"/>
            <w:tcPrChange w:id="285" w:author="ZTE-Ma Zhifeng" w:date="2024-11-01T00:10:00Z">
              <w:tcPr>
                <w:tcW w:w="2325" w:type="dxa"/>
                <w:gridSpan w:val="3"/>
              </w:tcPr>
            </w:tcPrChange>
          </w:tcPr>
          <w:p w14:paraId="3254C3AE" w14:textId="77777777" w:rsidR="00AE645E" w:rsidRPr="00AC60A7" w:rsidRDefault="00AE645E" w:rsidP="00AE645E">
            <w:pPr>
              <w:pStyle w:val="TAC"/>
              <w:rPr>
                <w:rFonts w:eastAsia="宋体" w:cs="Arial"/>
              </w:rPr>
            </w:pPr>
            <w:r w:rsidRPr="00AC60A7">
              <w:rPr>
                <w:rFonts w:eastAsia="宋体"/>
              </w:rPr>
              <w:t>n78</w:t>
            </w:r>
          </w:p>
        </w:tc>
        <w:tc>
          <w:tcPr>
            <w:tcW w:w="2309" w:type="dxa"/>
            <w:vAlign w:val="center"/>
            <w:tcPrChange w:id="286" w:author="ZTE-Ma Zhifeng" w:date="2024-11-01T00:10:00Z">
              <w:tcPr>
                <w:tcW w:w="2329" w:type="dxa"/>
                <w:gridSpan w:val="3"/>
                <w:vAlign w:val="center"/>
              </w:tcPr>
            </w:tcPrChange>
          </w:tcPr>
          <w:p w14:paraId="78E3AA45" w14:textId="77777777" w:rsidR="00AE645E" w:rsidRPr="00AC60A7" w:rsidRDefault="00AE645E" w:rsidP="00AE645E">
            <w:pPr>
              <w:pStyle w:val="TAC"/>
              <w:rPr>
                <w:rFonts w:eastAsia="宋体" w:cs="Arial"/>
              </w:rPr>
            </w:pPr>
            <w:r w:rsidRPr="00AC60A7">
              <w:rPr>
                <w:rFonts w:eastAsia="宋体"/>
              </w:rPr>
              <w:t>0.8</w:t>
            </w:r>
          </w:p>
        </w:tc>
      </w:tr>
      <w:tr w:rsidR="00AE645E" w:rsidRPr="00AC60A7" w14:paraId="5736B9A1" w14:textId="77777777" w:rsidTr="00AE645E">
        <w:trPr>
          <w:jc w:val="center"/>
          <w:trPrChange w:id="287" w:author="ZTE-Ma Zhifeng" w:date="2024-11-01T00:10:00Z">
            <w:trPr>
              <w:gridBefore w:val="1"/>
              <w:wBefore w:w="28" w:type="dxa"/>
              <w:jc w:val="center"/>
            </w:trPr>
          </w:trPrChange>
        </w:trPr>
        <w:tc>
          <w:tcPr>
            <w:tcW w:w="2324" w:type="dxa"/>
            <w:vMerge w:val="restart"/>
            <w:shd w:val="clear" w:color="auto" w:fill="auto"/>
            <w:vAlign w:val="center"/>
            <w:tcPrChange w:id="288" w:author="ZTE-Ma Zhifeng" w:date="2024-11-01T00:10:00Z">
              <w:tcPr>
                <w:tcW w:w="2325" w:type="dxa"/>
                <w:gridSpan w:val="3"/>
                <w:vMerge w:val="restart"/>
                <w:shd w:val="clear" w:color="auto" w:fill="auto"/>
                <w:vAlign w:val="center"/>
              </w:tcPr>
            </w:tcPrChange>
          </w:tcPr>
          <w:p w14:paraId="407BC9D8" w14:textId="77777777" w:rsidR="00AE645E" w:rsidRPr="00AC60A7" w:rsidRDefault="00AE645E" w:rsidP="00AE645E">
            <w:pPr>
              <w:pStyle w:val="TAC"/>
              <w:rPr>
                <w:lang w:eastAsia="fr-FR"/>
              </w:rPr>
            </w:pPr>
            <w:r w:rsidRPr="00AC60A7">
              <w:rPr>
                <w:lang w:eastAsia="fr-FR"/>
              </w:rPr>
              <w:t>CA_n5-n30</w:t>
            </w:r>
          </w:p>
        </w:tc>
        <w:tc>
          <w:tcPr>
            <w:tcW w:w="2338" w:type="dxa"/>
            <w:tcPrChange w:id="289" w:author="ZTE-Ma Zhifeng" w:date="2024-11-01T00:10:00Z">
              <w:tcPr>
                <w:tcW w:w="2325" w:type="dxa"/>
                <w:gridSpan w:val="3"/>
              </w:tcPr>
            </w:tcPrChange>
          </w:tcPr>
          <w:p w14:paraId="67FB31D7" w14:textId="77777777" w:rsidR="00AE645E" w:rsidRPr="00AC60A7" w:rsidRDefault="00AE645E" w:rsidP="00AE645E">
            <w:pPr>
              <w:pStyle w:val="TAC"/>
              <w:rPr>
                <w:lang w:eastAsia="fr-FR"/>
              </w:rPr>
            </w:pPr>
            <w:r w:rsidRPr="00AC60A7">
              <w:rPr>
                <w:lang w:eastAsia="zh-CN"/>
              </w:rPr>
              <w:t>n5</w:t>
            </w:r>
          </w:p>
        </w:tc>
        <w:tc>
          <w:tcPr>
            <w:tcW w:w="2309" w:type="dxa"/>
            <w:vAlign w:val="center"/>
            <w:tcPrChange w:id="290" w:author="ZTE-Ma Zhifeng" w:date="2024-11-01T00:10:00Z">
              <w:tcPr>
                <w:tcW w:w="2329" w:type="dxa"/>
                <w:gridSpan w:val="3"/>
                <w:vAlign w:val="center"/>
              </w:tcPr>
            </w:tcPrChange>
          </w:tcPr>
          <w:p w14:paraId="2AB40529" w14:textId="77777777" w:rsidR="00AE645E" w:rsidRPr="00AC60A7" w:rsidRDefault="00AE645E" w:rsidP="00AE645E">
            <w:pPr>
              <w:pStyle w:val="TAC"/>
              <w:rPr>
                <w:lang w:eastAsia="fr-FR"/>
              </w:rPr>
            </w:pPr>
            <w:r w:rsidRPr="00AC60A7">
              <w:rPr>
                <w:rFonts w:eastAsia="宋体"/>
              </w:rPr>
              <w:t>0.3</w:t>
            </w:r>
          </w:p>
        </w:tc>
      </w:tr>
      <w:tr w:rsidR="00AE645E" w:rsidRPr="00AC60A7" w14:paraId="33D05D54" w14:textId="77777777" w:rsidTr="00AE645E">
        <w:trPr>
          <w:jc w:val="center"/>
          <w:trPrChange w:id="291" w:author="ZTE-Ma Zhifeng" w:date="2024-11-01T00:10:00Z">
            <w:trPr>
              <w:gridBefore w:val="1"/>
              <w:wBefore w:w="28" w:type="dxa"/>
              <w:jc w:val="center"/>
            </w:trPr>
          </w:trPrChange>
        </w:trPr>
        <w:tc>
          <w:tcPr>
            <w:tcW w:w="2324" w:type="dxa"/>
            <w:vMerge/>
            <w:shd w:val="clear" w:color="auto" w:fill="auto"/>
            <w:vAlign w:val="center"/>
            <w:tcPrChange w:id="292" w:author="ZTE-Ma Zhifeng" w:date="2024-11-01T00:10:00Z">
              <w:tcPr>
                <w:tcW w:w="2325" w:type="dxa"/>
                <w:gridSpan w:val="3"/>
                <w:vMerge/>
                <w:shd w:val="clear" w:color="auto" w:fill="auto"/>
                <w:vAlign w:val="center"/>
              </w:tcPr>
            </w:tcPrChange>
          </w:tcPr>
          <w:p w14:paraId="697C371E" w14:textId="77777777" w:rsidR="00AE645E" w:rsidRPr="00AC60A7" w:rsidRDefault="00AE645E" w:rsidP="00AE645E">
            <w:pPr>
              <w:pStyle w:val="TAC"/>
              <w:rPr>
                <w:lang w:eastAsia="fr-FR"/>
              </w:rPr>
            </w:pPr>
          </w:p>
        </w:tc>
        <w:tc>
          <w:tcPr>
            <w:tcW w:w="2338" w:type="dxa"/>
            <w:tcPrChange w:id="293" w:author="ZTE-Ma Zhifeng" w:date="2024-11-01T00:10:00Z">
              <w:tcPr>
                <w:tcW w:w="2325" w:type="dxa"/>
                <w:gridSpan w:val="3"/>
              </w:tcPr>
            </w:tcPrChange>
          </w:tcPr>
          <w:p w14:paraId="5D5B6DBC" w14:textId="77777777" w:rsidR="00AE645E" w:rsidRPr="00AC60A7" w:rsidRDefault="00AE645E" w:rsidP="00AE645E">
            <w:pPr>
              <w:pStyle w:val="TAC"/>
              <w:rPr>
                <w:lang w:eastAsia="fr-FR"/>
              </w:rPr>
            </w:pPr>
            <w:r w:rsidRPr="00AC60A7">
              <w:rPr>
                <w:rFonts w:eastAsia="宋体"/>
              </w:rPr>
              <w:t>n30</w:t>
            </w:r>
          </w:p>
        </w:tc>
        <w:tc>
          <w:tcPr>
            <w:tcW w:w="2309" w:type="dxa"/>
            <w:vAlign w:val="center"/>
            <w:tcPrChange w:id="294" w:author="ZTE-Ma Zhifeng" w:date="2024-11-01T00:10:00Z">
              <w:tcPr>
                <w:tcW w:w="2329" w:type="dxa"/>
                <w:gridSpan w:val="3"/>
                <w:vAlign w:val="center"/>
              </w:tcPr>
            </w:tcPrChange>
          </w:tcPr>
          <w:p w14:paraId="178DBE75" w14:textId="77777777" w:rsidR="00AE645E" w:rsidRPr="00AC60A7" w:rsidRDefault="00AE645E" w:rsidP="00AE645E">
            <w:pPr>
              <w:pStyle w:val="TAC"/>
              <w:rPr>
                <w:lang w:eastAsia="fr-FR"/>
              </w:rPr>
            </w:pPr>
            <w:r w:rsidRPr="00AC60A7">
              <w:rPr>
                <w:rFonts w:eastAsia="宋体"/>
              </w:rPr>
              <w:t>0.3</w:t>
            </w:r>
          </w:p>
        </w:tc>
      </w:tr>
      <w:tr w:rsidR="00AE645E" w:rsidRPr="00AC60A7" w14:paraId="70193B4C" w14:textId="77777777" w:rsidTr="00AE645E">
        <w:trPr>
          <w:jc w:val="center"/>
          <w:trPrChange w:id="295" w:author="ZTE-Ma Zhifeng" w:date="2024-11-01T00:10:00Z">
            <w:trPr>
              <w:gridBefore w:val="1"/>
              <w:wBefore w:w="28" w:type="dxa"/>
              <w:jc w:val="center"/>
            </w:trPr>
          </w:trPrChange>
        </w:trPr>
        <w:tc>
          <w:tcPr>
            <w:tcW w:w="2324" w:type="dxa"/>
            <w:vMerge w:val="restart"/>
            <w:tcBorders>
              <w:top w:val="nil"/>
            </w:tcBorders>
            <w:shd w:val="clear" w:color="auto" w:fill="auto"/>
            <w:vAlign w:val="center"/>
            <w:tcPrChange w:id="296" w:author="ZTE-Ma Zhifeng" w:date="2024-11-01T00:10:00Z">
              <w:tcPr>
                <w:tcW w:w="2325" w:type="dxa"/>
                <w:gridSpan w:val="3"/>
                <w:vMerge w:val="restart"/>
                <w:tcBorders>
                  <w:top w:val="nil"/>
                </w:tcBorders>
                <w:shd w:val="clear" w:color="auto" w:fill="auto"/>
                <w:vAlign w:val="center"/>
              </w:tcPr>
            </w:tcPrChange>
          </w:tcPr>
          <w:p w14:paraId="5B993CA6" w14:textId="77777777" w:rsidR="00AE645E" w:rsidRPr="00AC60A7" w:rsidRDefault="00AE645E" w:rsidP="00AE645E">
            <w:pPr>
              <w:keepNext/>
              <w:keepLines/>
              <w:spacing w:after="0"/>
              <w:jc w:val="center"/>
              <w:rPr>
                <w:rFonts w:ascii="Arial" w:hAnsi="Arial" w:cs="Arial"/>
                <w:sz w:val="18"/>
                <w:szCs w:val="18"/>
                <w:lang w:eastAsia="zh-CN"/>
              </w:rPr>
            </w:pPr>
            <w:r w:rsidRPr="00AC60A7">
              <w:rPr>
                <w:rFonts w:ascii="Arial" w:hAnsi="Arial" w:cs="Arial"/>
                <w:sz w:val="18"/>
                <w:szCs w:val="18"/>
                <w:lang w:eastAsia="zh-CN"/>
              </w:rPr>
              <w:t>CA_n5-n48</w:t>
            </w:r>
          </w:p>
        </w:tc>
        <w:tc>
          <w:tcPr>
            <w:tcW w:w="2338" w:type="dxa"/>
            <w:tcPrChange w:id="297" w:author="ZTE-Ma Zhifeng" w:date="2024-11-01T00:10:00Z">
              <w:tcPr>
                <w:tcW w:w="2325" w:type="dxa"/>
                <w:gridSpan w:val="3"/>
              </w:tcPr>
            </w:tcPrChange>
          </w:tcPr>
          <w:p w14:paraId="20B8A40B" w14:textId="77777777" w:rsidR="00AE645E" w:rsidRPr="00AC60A7" w:rsidRDefault="00AE645E" w:rsidP="00AE645E">
            <w:pPr>
              <w:keepNext/>
              <w:keepLines/>
              <w:spacing w:after="0"/>
              <w:jc w:val="center"/>
              <w:rPr>
                <w:rFonts w:ascii="Arial" w:hAnsi="Arial"/>
                <w:sz w:val="18"/>
                <w:lang w:eastAsia="zh-CN"/>
              </w:rPr>
            </w:pPr>
            <w:r w:rsidRPr="00AC60A7">
              <w:rPr>
                <w:rFonts w:ascii="Arial" w:hAnsi="Arial"/>
                <w:sz w:val="18"/>
                <w:lang w:eastAsia="zh-CN"/>
              </w:rPr>
              <w:t>n5</w:t>
            </w:r>
          </w:p>
        </w:tc>
        <w:tc>
          <w:tcPr>
            <w:tcW w:w="2309" w:type="dxa"/>
            <w:tcPrChange w:id="298" w:author="ZTE-Ma Zhifeng" w:date="2024-11-01T00:10:00Z">
              <w:tcPr>
                <w:tcW w:w="2329" w:type="dxa"/>
                <w:gridSpan w:val="3"/>
              </w:tcPr>
            </w:tcPrChange>
          </w:tcPr>
          <w:p w14:paraId="6679F783" w14:textId="77777777" w:rsidR="00AE645E" w:rsidRPr="00AC60A7" w:rsidRDefault="00AE645E" w:rsidP="00AE645E">
            <w:pPr>
              <w:keepNext/>
              <w:keepLines/>
              <w:spacing w:after="0"/>
              <w:jc w:val="center"/>
              <w:rPr>
                <w:rFonts w:ascii="Arial" w:hAnsi="Arial"/>
                <w:sz w:val="18"/>
                <w:lang w:eastAsia="ja-JP"/>
              </w:rPr>
            </w:pPr>
            <w:r w:rsidRPr="00AC60A7">
              <w:rPr>
                <w:rFonts w:ascii="Arial" w:hAnsi="Arial"/>
                <w:sz w:val="18"/>
                <w:lang w:eastAsia="ja-JP"/>
              </w:rPr>
              <w:t>0.3</w:t>
            </w:r>
          </w:p>
        </w:tc>
      </w:tr>
      <w:tr w:rsidR="00AE645E" w:rsidRPr="00AC60A7" w14:paraId="3BAD1961" w14:textId="77777777" w:rsidTr="00AE645E">
        <w:trPr>
          <w:jc w:val="center"/>
          <w:trPrChange w:id="299" w:author="ZTE-Ma Zhifeng" w:date="2024-11-01T00:14:00Z">
            <w:trPr>
              <w:gridBefore w:val="1"/>
              <w:wBefore w:w="28" w:type="dxa"/>
              <w:jc w:val="center"/>
            </w:trPr>
          </w:trPrChange>
        </w:trPr>
        <w:tc>
          <w:tcPr>
            <w:tcW w:w="2324" w:type="dxa"/>
            <w:vMerge/>
            <w:tcBorders>
              <w:bottom w:val="single" w:sz="4" w:space="0" w:color="auto"/>
            </w:tcBorders>
            <w:shd w:val="clear" w:color="auto" w:fill="auto"/>
            <w:vAlign w:val="center"/>
            <w:tcPrChange w:id="300" w:author="ZTE-Ma Zhifeng" w:date="2024-11-01T00:14:00Z">
              <w:tcPr>
                <w:tcW w:w="2325" w:type="dxa"/>
                <w:gridSpan w:val="3"/>
                <w:vMerge/>
                <w:shd w:val="clear" w:color="auto" w:fill="auto"/>
                <w:vAlign w:val="center"/>
              </w:tcPr>
            </w:tcPrChange>
          </w:tcPr>
          <w:p w14:paraId="1304C33B" w14:textId="77777777" w:rsidR="00AE645E" w:rsidRPr="00AC60A7" w:rsidRDefault="00AE645E" w:rsidP="00AE645E">
            <w:pPr>
              <w:keepNext/>
              <w:keepLines/>
              <w:spacing w:after="0"/>
              <w:jc w:val="center"/>
              <w:rPr>
                <w:rFonts w:ascii="Arial" w:hAnsi="Arial" w:cs="Arial"/>
                <w:sz w:val="18"/>
                <w:szCs w:val="18"/>
                <w:lang w:eastAsia="zh-CN"/>
              </w:rPr>
            </w:pPr>
          </w:p>
        </w:tc>
        <w:tc>
          <w:tcPr>
            <w:tcW w:w="2338" w:type="dxa"/>
            <w:tcPrChange w:id="301" w:author="ZTE-Ma Zhifeng" w:date="2024-11-01T00:14:00Z">
              <w:tcPr>
                <w:tcW w:w="2325" w:type="dxa"/>
                <w:gridSpan w:val="3"/>
              </w:tcPr>
            </w:tcPrChange>
          </w:tcPr>
          <w:p w14:paraId="38C26236" w14:textId="77777777" w:rsidR="00AE645E" w:rsidRPr="00AC60A7" w:rsidRDefault="00AE645E" w:rsidP="00AE645E">
            <w:pPr>
              <w:keepNext/>
              <w:keepLines/>
              <w:spacing w:after="0"/>
              <w:jc w:val="center"/>
              <w:rPr>
                <w:rFonts w:ascii="Arial" w:hAnsi="Arial"/>
                <w:sz w:val="18"/>
                <w:lang w:eastAsia="zh-CN"/>
              </w:rPr>
            </w:pPr>
            <w:r w:rsidRPr="00AC60A7">
              <w:rPr>
                <w:rFonts w:ascii="Arial" w:hAnsi="Arial"/>
                <w:sz w:val="18"/>
                <w:lang w:eastAsia="zh-CN"/>
              </w:rPr>
              <w:t>n48</w:t>
            </w:r>
          </w:p>
        </w:tc>
        <w:tc>
          <w:tcPr>
            <w:tcW w:w="2309" w:type="dxa"/>
            <w:tcPrChange w:id="302" w:author="ZTE-Ma Zhifeng" w:date="2024-11-01T00:14:00Z">
              <w:tcPr>
                <w:tcW w:w="2329" w:type="dxa"/>
                <w:gridSpan w:val="3"/>
              </w:tcPr>
            </w:tcPrChange>
          </w:tcPr>
          <w:p w14:paraId="143E78CD" w14:textId="77777777" w:rsidR="00AE645E" w:rsidRPr="00AC60A7" w:rsidRDefault="00AE645E" w:rsidP="00AE645E">
            <w:pPr>
              <w:keepNext/>
              <w:keepLines/>
              <w:spacing w:after="0"/>
              <w:jc w:val="center"/>
              <w:rPr>
                <w:rFonts w:ascii="Arial" w:hAnsi="Arial"/>
                <w:sz w:val="18"/>
                <w:lang w:eastAsia="ja-JP"/>
              </w:rPr>
            </w:pPr>
            <w:r w:rsidRPr="00AC60A7">
              <w:rPr>
                <w:rFonts w:ascii="Arial" w:hAnsi="Arial"/>
                <w:sz w:val="18"/>
                <w:lang w:eastAsia="ja-JP"/>
              </w:rPr>
              <w:t>0.3</w:t>
            </w:r>
          </w:p>
        </w:tc>
      </w:tr>
      <w:tr w:rsidR="00AE645E" w:rsidRPr="00AC60A7" w14:paraId="2F1F1B8D" w14:textId="77777777" w:rsidTr="00AE645E">
        <w:trPr>
          <w:jc w:val="center"/>
          <w:ins w:id="303" w:author="ZTE-Ma Zhifeng" w:date="2024-11-01T00:14:00Z"/>
          <w:trPrChange w:id="304" w:author="ZTE-Ma Zhifeng" w:date="2024-11-01T00:14:00Z">
            <w:trPr>
              <w:gridAfter w:val="0"/>
              <w:jc w:val="center"/>
            </w:trPr>
          </w:trPrChange>
        </w:trPr>
        <w:tc>
          <w:tcPr>
            <w:tcW w:w="2324" w:type="dxa"/>
            <w:tcBorders>
              <w:bottom w:val="nil"/>
            </w:tcBorders>
            <w:shd w:val="clear" w:color="auto" w:fill="auto"/>
            <w:vAlign w:val="center"/>
            <w:tcPrChange w:id="305" w:author="ZTE-Ma Zhifeng" w:date="2024-11-01T00:14:00Z">
              <w:tcPr>
                <w:tcW w:w="2324" w:type="dxa"/>
                <w:gridSpan w:val="3"/>
                <w:shd w:val="clear" w:color="auto" w:fill="auto"/>
                <w:vAlign w:val="center"/>
              </w:tcPr>
            </w:tcPrChange>
          </w:tcPr>
          <w:p w14:paraId="66AC5E61" w14:textId="6093CEA8" w:rsidR="00AE645E" w:rsidRPr="00AC60A7" w:rsidRDefault="00AE645E" w:rsidP="00AE645E">
            <w:pPr>
              <w:keepNext/>
              <w:keepLines/>
              <w:spacing w:after="0"/>
              <w:jc w:val="center"/>
              <w:rPr>
                <w:ins w:id="306" w:author="ZTE-Ma Zhifeng" w:date="2024-11-01T00:14:00Z"/>
                <w:rFonts w:ascii="Arial" w:hAnsi="Arial" w:cs="Arial"/>
                <w:sz w:val="18"/>
                <w:szCs w:val="18"/>
                <w:lang w:eastAsia="zh-CN"/>
              </w:rPr>
            </w:pPr>
            <w:ins w:id="307" w:author="ZTE-Ma Zhifeng" w:date="2024-11-01T00:15:00Z">
              <w:r w:rsidRPr="00AC60A7">
                <w:rPr>
                  <w:rFonts w:ascii="Arial" w:hAnsi="Arial" w:cs="Arial"/>
                  <w:sz w:val="18"/>
                  <w:szCs w:val="18"/>
                  <w:lang w:eastAsia="zh-CN"/>
                </w:rPr>
                <w:t>CA_n5-n</w:t>
              </w:r>
              <w:r>
                <w:rPr>
                  <w:rFonts w:ascii="Arial" w:hAnsi="Arial" w:cs="Arial"/>
                  <w:sz w:val="18"/>
                  <w:szCs w:val="18"/>
                  <w:lang w:eastAsia="zh-CN"/>
                </w:rPr>
                <w:t>66</w:t>
              </w:r>
            </w:ins>
          </w:p>
        </w:tc>
        <w:tc>
          <w:tcPr>
            <w:tcW w:w="2338" w:type="dxa"/>
            <w:tcPrChange w:id="308" w:author="ZTE-Ma Zhifeng" w:date="2024-11-01T00:14:00Z">
              <w:tcPr>
                <w:tcW w:w="2338" w:type="dxa"/>
                <w:gridSpan w:val="3"/>
              </w:tcPr>
            </w:tcPrChange>
          </w:tcPr>
          <w:p w14:paraId="7DAD9DC1" w14:textId="0D80D725" w:rsidR="00AE645E" w:rsidRPr="00AC60A7" w:rsidRDefault="00AE645E" w:rsidP="00AE645E">
            <w:pPr>
              <w:keepNext/>
              <w:keepLines/>
              <w:spacing w:after="0"/>
              <w:jc w:val="center"/>
              <w:rPr>
                <w:ins w:id="309" w:author="ZTE-Ma Zhifeng" w:date="2024-11-01T00:14:00Z"/>
                <w:rFonts w:ascii="Arial" w:hAnsi="Arial"/>
                <w:sz w:val="18"/>
                <w:lang w:eastAsia="zh-CN"/>
              </w:rPr>
            </w:pPr>
            <w:ins w:id="310" w:author="ZTE-Ma Zhifeng" w:date="2024-11-01T00:15:00Z">
              <w:r w:rsidRPr="00AC60A7">
                <w:rPr>
                  <w:rFonts w:ascii="Arial" w:hAnsi="Arial"/>
                  <w:sz w:val="18"/>
                  <w:lang w:eastAsia="zh-CN"/>
                </w:rPr>
                <w:t>n5</w:t>
              </w:r>
            </w:ins>
          </w:p>
        </w:tc>
        <w:tc>
          <w:tcPr>
            <w:tcW w:w="2309" w:type="dxa"/>
            <w:tcPrChange w:id="311" w:author="ZTE-Ma Zhifeng" w:date="2024-11-01T00:14:00Z">
              <w:tcPr>
                <w:tcW w:w="2309" w:type="dxa"/>
                <w:gridSpan w:val="2"/>
              </w:tcPr>
            </w:tcPrChange>
          </w:tcPr>
          <w:p w14:paraId="0889F23F" w14:textId="22CA6456" w:rsidR="00AE645E" w:rsidRPr="00AC60A7" w:rsidRDefault="00AE645E" w:rsidP="00AE645E">
            <w:pPr>
              <w:keepNext/>
              <w:keepLines/>
              <w:spacing w:after="0"/>
              <w:jc w:val="center"/>
              <w:rPr>
                <w:ins w:id="312" w:author="ZTE-Ma Zhifeng" w:date="2024-11-01T00:14:00Z"/>
                <w:rFonts w:ascii="Arial" w:hAnsi="Arial"/>
                <w:sz w:val="18"/>
                <w:lang w:eastAsia="ja-JP"/>
              </w:rPr>
            </w:pPr>
            <w:ins w:id="313" w:author="ZTE-Ma Zhifeng" w:date="2024-11-01T00:15:00Z">
              <w:r w:rsidRPr="00AC60A7">
                <w:rPr>
                  <w:rFonts w:ascii="Arial" w:hAnsi="Arial"/>
                  <w:sz w:val="18"/>
                  <w:lang w:eastAsia="ja-JP"/>
                </w:rPr>
                <w:t>0.3</w:t>
              </w:r>
            </w:ins>
          </w:p>
        </w:tc>
      </w:tr>
      <w:tr w:rsidR="00AE645E" w:rsidRPr="00AC60A7" w14:paraId="69785A8A" w14:textId="77777777" w:rsidTr="00AE645E">
        <w:trPr>
          <w:jc w:val="center"/>
          <w:ins w:id="314" w:author="ZTE-Ma Zhifeng" w:date="2024-11-01T00:14:00Z"/>
          <w:trPrChange w:id="315" w:author="ZTE-Ma Zhifeng" w:date="2024-11-01T00:14:00Z">
            <w:trPr>
              <w:gridAfter w:val="0"/>
              <w:jc w:val="center"/>
            </w:trPr>
          </w:trPrChange>
        </w:trPr>
        <w:tc>
          <w:tcPr>
            <w:tcW w:w="2324" w:type="dxa"/>
            <w:tcBorders>
              <w:top w:val="nil"/>
            </w:tcBorders>
            <w:shd w:val="clear" w:color="auto" w:fill="auto"/>
            <w:vAlign w:val="center"/>
            <w:tcPrChange w:id="316" w:author="ZTE-Ma Zhifeng" w:date="2024-11-01T00:14:00Z">
              <w:tcPr>
                <w:tcW w:w="2324" w:type="dxa"/>
                <w:gridSpan w:val="3"/>
                <w:shd w:val="clear" w:color="auto" w:fill="auto"/>
                <w:vAlign w:val="center"/>
              </w:tcPr>
            </w:tcPrChange>
          </w:tcPr>
          <w:p w14:paraId="582A8491" w14:textId="77777777" w:rsidR="00AE645E" w:rsidRPr="00AC60A7" w:rsidRDefault="00AE645E" w:rsidP="00AE645E">
            <w:pPr>
              <w:keepNext/>
              <w:keepLines/>
              <w:spacing w:after="0"/>
              <w:jc w:val="center"/>
              <w:rPr>
                <w:ins w:id="317" w:author="ZTE-Ma Zhifeng" w:date="2024-11-01T00:14:00Z"/>
                <w:rFonts w:ascii="Arial" w:hAnsi="Arial" w:cs="Arial"/>
                <w:sz w:val="18"/>
                <w:szCs w:val="18"/>
                <w:lang w:eastAsia="zh-CN"/>
              </w:rPr>
            </w:pPr>
          </w:p>
        </w:tc>
        <w:tc>
          <w:tcPr>
            <w:tcW w:w="2338" w:type="dxa"/>
            <w:tcPrChange w:id="318" w:author="ZTE-Ma Zhifeng" w:date="2024-11-01T00:14:00Z">
              <w:tcPr>
                <w:tcW w:w="2338" w:type="dxa"/>
                <w:gridSpan w:val="3"/>
              </w:tcPr>
            </w:tcPrChange>
          </w:tcPr>
          <w:p w14:paraId="722C8CB5" w14:textId="4977EC11" w:rsidR="00AE645E" w:rsidRPr="00AC60A7" w:rsidRDefault="00AE645E" w:rsidP="00AE645E">
            <w:pPr>
              <w:keepNext/>
              <w:keepLines/>
              <w:spacing w:after="0"/>
              <w:jc w:val="center"/>
              <w:rPr>
                <w:ins w:id="319" w:author="ZTE-Ma Zhifeng" w:date="2024-11-01T00:14:00Z"/>
                <w:rFonts w:ascii="Arial" w:hAnsi="Arial"/>
                <w:sz w:val="18"/>
                <w:lang w:eastAsia="zh-CN"/>
              </w:rPr>
            </w:pPr>
            <w:ins w:id="320" w:author="ZTE-Ma Zhifeng" w:date="2024-11-01T00:15:00Z">
              <w:r w:rsidRPr="00AC60A7">
                <w:rPr>
                  <w:rFonts w:ascii="Arial" w:hAnsi="Arial"/>
                  <w:sz w:val="18"/>
                  <w:lang w:eastAsia="zh-CN"/>
                </w:rPr>
                <w:t>n66</w:t>
              </w:r>
            </w:ins>
          </w:p>
        </w:tc>
        <w:tc>
          <w:tcPr>
            <w:tcW w:w="2309" w:type="dxa"/>
            <w:tcPrChange w:id="321" w:author="ZTE-Ma Zhifeng" w:date="2024-11-01T00:14:00Z">
              <w:tcPr>
                <w:tcW w:w="2309" w:type="dxa"/>
                <w:gridSpan w:val="2"/>
              </w:tcPr>
            </w:tcPrChange>
          </w:tcPr>
          <w:p w14:paraId="321EFA62" w14:textId="18A82431" w:rsidR="00AE645E" w:rsidRPr="00AC60A7" w:rsidRDefault="00AE645E" w:rsidP="00AE645E">
            <w:pPr>
              <w:keepNext/>
              <w:keepLines/>
              <w:spacing w:after="0"/>
              <w:jc w:val="center"/>
              <w:rPr>
                <w:ins w:id="322" w:author="ZTE-Ma Zhifeng" w:date="2024-11-01T00:14:00Z"/>
                <w:rFonts w:ascii="Arial" w:hAnsi="Arial"/>
                <w:sz w:val="18"/>
                <w:lang w:eastAsia="ja-JP"/>
              </w:rPr>
            </w:pPr>
            <w:ins w:id="323" w:author="ZTE-Ma Zhifeng" w:date="2024-11-01T00:15:00Z">
              <w:r w:rsidRPr="00AC60A7">
                <w:rPr>
                  <w:rFonts w:ascii="Arial" w:hAnsi="Arial"/>
                  <w:sz w:val="18"/>
                  <w:lang w:eastAsia="ja-JP"/>
                </w:rPr>
                <w:t>0.3</w:t>
              </w:r>
            </w:ins>
          </w:p>
        </w:tc>
      </w:tr>
      <w:tr w:rsidR="00AE645E" w:rsidRPr="00AC60A7" w:rsidDel="00AE645E" w14:paraId="1CBEC87E" w14:textId="585C0B50" w:rsidTr="00AE645E">
        <w:trPr>
          <w:jc w:val="center"/>
          <w:del w:id="324" w:author="ZTE-Ma Zhifeng" w:date="2024-11-01T00:15:00Z"/>
          <w:trPrChange w:id="325" w:author="ZTE-Ma Zhifeng" w:date="2024-11-01T00:10:00Z">
            <w:trPr>
              <w:gridBefore w:val="1"/>
              <w:wBefore w:w="28" w:type="dxa"/>
              <w:jc w:val="center"/>
            </w:trPr>
          </w:trPrChange>
        </w:trPr>
        <w:tc>
          <w:tcPr>
            <w:tcW w:w="2324" w:type="dxa"/>
            <w:vMerge w:val="restart"/>
            <w:tcBorders>
              <w:top w:val="nil"/>
            </w:tcBorders>
            <w:shd w:val="clear" w:color="auto" w:fill="EAF1DD" w:themeFill="accent3" w:themeFillTint="33"/>
            <w:vAlign w:val="center"/>
            <w:tcPrChange w:id="326" w:author="ZTE-Ma Zhifeng" w:date="2024-11-01T00:10:00Z">
              <w:tcPr>
                <w:tcW w:w="2325" w:type="dxa"/>
                <w:gridSpan w:val="3"/>
                <w:vMerge w:val="restart"/>
                <w:tcBorders>
                  <w:top w:val="nil"/>
                </w:tcBorders>
                <w:shd w:val="clear" w:color="auto" w:fill="EAF1DD" w:themeFill="accent3" w:themeFillTint="33"/>
                <w:vAlign w:val="center"/>
              </w:tcPr>
            </w:tcPrChange>
          </w:tcPr>
          <w:p w14:paraId="7AB36DF5" w14:textId="271D0E65" w:rsidR="00AE645E" w:rsidRPr="00AC60A7" w:rsidDel="00AE645E" w:rsidRDefault="00AE645E" w:rsidP="00AE645E">
            <w:pPr>
              <w:keepNext/>
              <w:keepLines/>
              <w:spacing w:after="0"/>
              <w:jc w:val="center"/>
              <w:rPr>
                <w:del w:id="327" w:author="ZTE-Ma Zhifeng" w:date="2024-11-01T00:15:00Z"/>
                <w:rFonts w:ascii="Arial" w:hAnsi="Arial" w:cs="Arial"/>
                <w:sz w:val="18"/>
                <w:szCs w:val="18"/>
                <w:highlight w:val="yellow"/>
                <w:lang w:eastAsia="zh-CN"/>
              </w:rPr>
            </w:pPr>
            <w:del w:id="328" w:author="ZTE-Ma Zhifeng" w:date="2024-11-01T00:15:00Z">
              <w:r w:rsidRPr="00AC60A7" w:rsidDel="00AE645E">
                <w:rPr>
                  <w:rFonts w:ascii="Arial" w:hAnsi="Arial" w:cs="Arial"/>
                  <w:sz w:val="18"/>
                  <w:szCs w:val="18"/>
                  <w:lang w:eastAsia="zh-CN"/>
                </w:rPr>
                <w:delText>CA_n5-n66</w:delText>
              </w:r>
            </w:del>
          </w:p>
        </w:tc>
        <w:tc>
          <w:tcPr>
            <w:tcW w:w="2338" w:type="dxa"/>
            <w:tcPrChange w:id="329" w:author="ZTE-Ma Zhifeng" w:date="2024-11-01T00:10:00Z">
              <w:tcPr>
                <w:tcW w:w="2325" w:type="dxa"/>
                <w:gridSpan w:val="3"/>
              </w:tcPr>
            </w:tcPrChange>
          </w:tcPr>
          <w:p w14:paraId="508E5A65" w14:textId="36EDDC2C" w:rsidR="00AE645E" w:rsidRPr="00AC60A7" w:rsidDel="00AE645E" w:rsidRDefault="00AE645E" w:rsidP="00AE645E">
            <w:pPr>
              <w:keepNext/>
              <w:keepLines/>
              <w:spacing w:after="0"/>
              <w:jc w:val="center"/>
              <w:rPr>
                <w:del w:id="330" w:author="ZTE-Ma Zhifeng" w:date="2024-11-01T00:15:00Z"/>
                <w:rFonts w:ascii="Arial" w:hAnsi="Arial"/>
                <w:sz w:val="18"/>
                <w:highlight w:val="yellow"/>
                <w:lang w:eastAsia="zh-CN"/>
              </w:rPr>
            </w:pPr>
            <w:del w:id="331" w:author="ZTE-Ma Zhifeng" w:date="2024-11-01T00:15:00Z">
              <w:r w:rsidRPr="00AC60A7" w:rsidDel="00AE645E">
                <w:rPr>
                  <w:rFonts w:ascii="Arial" w:hAnsi="Arial"/>
                  <w:sz w:val="18"/>
                  <w:lang w:eastAsia="zh-CN"/>
                </w:rPr>
                <w:delText>n5</w:delText>
              </w:r>
            </w:del>
          </w:p>
        </w:tc>
        <w:tc>
          <w:tcPr>
            <w:tcW w:w="2309" w:type="dxa"/>
            <w:tcPrChange w:id="332" w:author="ZTE-Ma Zhifeng" w:date="2024-11-01T00:10:00Z">
              <w:tcPr>
                <w:tcW w:w="2329" w:type="dxa"/>
                <w:gridSpan w:val="3"/>
              </w:tcPr>
            </w:tcPrChange>
          </w:tcPr>
          <w:p w14:paraId="002EC16B" w14:textId="358C09AD" w:rsidR="00AE645E" w:rsidRPr="00AC60A7" w:rsidDel="00AE645E" w:rsidRDefault="00AE645E" w:rsidP="00AE645E">
            <w:pPr>
              <w:keepNext/>
              <w:keepLines/>
              <w:spacing w:after="0"/>
              <w:jc w:val="center"/>
              <w:rPr>
                <w:del w:id="333" w:author="ZTE-Ma Zhifeng" w:date="2024-11-01T00:15:00Z"/>
                <w:rFonts w:ascii="Arial" w:hAnsi="Arial"/>
                <w:sz w:val="18"/>
                <w:highlight w:val="yellow"/>
                <w:lang w:eastAsia="ja-JP"/>
              </w:rPr>
            </w:pPr>
            <w:del w:id="334" w:author="ZTE-Ma Zhifeng" w:date="2024-11-01T00:15:00Z">
              <w:r w:rsidRPr="00AC60A7" w:rsidDel="00AE645E">
                <w:rPr>
                  <w:rFonts w:ascii="Arial" w:hAnsi="Arial"/>
                  <w:sz w:val="18"/>
                  <w:lang w:eastAsia="ja-JP"/>
                </w:rPr>
                <w:delText>0.3</w:delText>
              </w:r>
            </w:del>
          </w:p>
        </w:tc>
      </w:tr>
      <w:tr w:rsidR="00AE645E" w:rsidRPr="00AC60A7" w:rsidDel="00AE645E" w14:paraId="72A8B057" w14:textId="01576BBD" w:rsidTr="00AE645E">
        <w:trPr>
          <w:jc w:val="center"/>
          <w:del w:id="335" w:author="ZTE-Ma Zhifeng" w:date="2024-11-01T00:15:00Z"/>
          <w:trPrChange w:id="336" w:author="ZTE-Ma Zhifeng" w:date="2024-11-01T00:10:00Z">
            <w:trPr>
              <w:gridBefore w:val="1"/>
              <w:wBefore w:w="28" w:type="dxa"/>
              <w:jc w:val="center"/>
            </w:trPr>
          </w:trPrChange>
        </w:trPr>
        <w:tc>
          <w:tcPr>
            <w:tcW w:w="2324" w:type="dxa"/>
            <w:vMerge/>
            <w:shd w:val="clear" w:color="auto" w:fill="EAF1DD" w:themeFill="accent3" w:themeFillTint="33"/>
            <w:vAlign w:val="center"/>
            <w:tcPrChange w:id="337" w:author="ZTE-Ma Zhifeng" w:date="2024-11-01T00:10:00Z">
              <w:tcPr>
                <w:tcW w:w="2325" w:type="dxa"/>
                <w:gridSpan w:val="3"/>
                <w:vMerge/>
                <w:shd w:val="clear" w:color="auto" w:fill="EAF1DD" w:themeFill="accent3" w:themeFillTint="33"/>
                <w:vAlign w:val="center"/>
              </w:tcPr>
            </w:tcPrChange>
          </w:tcPr>
          <w:p w14:paraId="5E1E3A1A" w14:textId="5E2AD141" w:rsidR="00AE645E" w:rsidRPr="00AC60A7" w:rsidDel="00AE645E" w:rsidRDefault="00AE645E" w:rsidP="00AE645E">
            <w:pPr>
              <w:keepNext/>
              <w:keepLines/>
              <w:spacing w:after="0"/>
              <w:jc w:val="center"/>
              <w:rPr>
                <w:del w:id="338" w:author="ZTE-Ma Zhifeng" w:date="2024-11-01T00:15:00Z"/>
                <w:rFonts w:ascii="Arial" w:hAnsi="Arial" w:cs="Arial"/>
                <w:sz w:val="18"/>
                <w:szCs w:val="18"/>
                <w:lang w:eastAsia="zh-CN"/>
              </w:rPr>
            </w:pPr>
          </w:p>
        </w:tc>
        <w:tc>
          <w:tcPr>
            <w:tcW w:w="2338" w:type="dxa"/>
            <w:tcPrChange w:id="339" w:author="ZTE-Ma Zhifeng" w:date="2024-11-01T00:10:00Z">
              <w:tcPr>
                <w:tcW w:w="2325" w:type="dxa"/>
                <w:gridSpan w:val="3"/>
              </w:tcPr>
            </w:tcPrChange>
          </w:tcPr>
          <w:p w14:paraId="48A7E5BD" w14:textId="4AAD6506" w:rsidR="00AE645E" w:rsidRPr="00AC60A7" w:rsidDel="00AE645E" w:rsidRDefault="00AE645E" w:rsidP="00AE645E">
            <w:pPr>
              <w:keepNext/>
              <w:keepLines/>
              <w:spacing w:after="0"/>
              <w:jc w:val="center"/>
              <w:rPr>
                <w:del w:id="340" w:author="ZTE-Ma Zhifeng" w:date="2024-11-01T00:15:00Z"/>
                <w:rFonts w:ascii="Arial" w:hAnsi="Arial"/>
                <w:sz w:val="18"/>
                <w:lang w:eastAsia="zh-CN"/>
              </w:rPr>
            </w:pPr>
            <w:del w:id="341" w:author="ZTE-Ma Zhifeng" w:date="2024-11-01T00:15:00Z">
              <w:r w:rsidRPr="00AC60A7" w:rsidDel="00AE645E">
                <w:rPr>
                  <w:rFonts w:ascii="Arial" w:hAnsi="Arial"/>
                  <w:sz w:val="18"/>
                  <w:lang w:eastAsia="zh-CN"/>
                </w:rPr>
                <w:delText>n66</w:delText>
              </w:r>
            </w:del>
          </w:p>
        </w:tc>
        <w:tc>
          <w:tcPr>
            <w:tcW w:w="2309" w:type="dxa"/>
            <w:tcPrChange w:id="342" w:author="ZTE-Ma Zhifeng" w:date="2024-11-01T00:10:00Z">
              <w:tcPr>
                <w:tcW w:w="2329" w:type="dxa"/>
                <w:gridSpan w:val="3"/>
              </w:tcPr>
            </w:tcPrChange>
          </w:tcPr>
          <w:p w14:paraId="6C256BE2" w14:textId="7AC8B868" w:rsidR="00AE645E" w:rsidRPr="00AC60A7" w:rsidDel="00AE645E" w:rsidRDefault="00AE645E" w:rsidP="00AE645E">
            <w:pPr>
              <w:keepNext/>
              <w:keepLines/>
              <w:spacing w:after="0"/>
              <w:jc w:val="center"/>
              <w:rPr>
                <w:del w:id="343" w:author="ZTE-Ma Zhifeng" w:date="2024-11-01T00:15:00Z"/>
                <w:rFonts w:ascii="Arial" w:hAnsi="Arial"/>
                <w:sz w:val="18"/>
                <w:lang w:eastAsia="ja-JP"/>
              </w:rPr>
            </w:pPr>
            <w:del w:id="344" w:author="ZTE-Ma Zhifeng" w:date="2024-11-01T00:15:00Z">
              <w:r w:rsidRPr="00AC60A7" w:rsidDel="00AE645E">
                <w:rPr>
                  <w:rFonts w:ascii="Arial" w:hAnsi="Arial"/>
                  <w:sz w:val="18"/>
                  <w:lang w:eastAsia="ja-JP"/>
                </w:rPr>
                <w:delText>0.3</w:delText>
              </w:r>
            </w:del>
          </w:p>
        </w:tc>
      </w:tr>
      <w:tr w:rsidR="00AE645E" w:rsidRPr="00AC60A7" w14:paraId="3B2EBCD7" w14:textId="77777777" w:rsidTr="00AE645E">
        <w:trPr>
          <w:jc w:val="center"/>
          <w:trPrChange w:id="345" w:author="ZTE-Ma Zhifeng" w:date="2024-11-01T00:10:00Z">
            <w:trPr>
              <w:gridBefore w:val="1"/>
              <w:wBefore w:w="28" w:type="dxa"/>
              <w:jc w:val="center"/>
            </w:trPr>
          </w:trPrChange>
        </w:trPr>
        <w:tc>
          <w:tcPr>
            <w:tcW w:w="2324" w:type="dxa"/>
            <w:vMerge w:val="restart"/>
            <w:tcBorders>
              <w:top w:val="nil"/>
            </w:tcBorders>
            <w:shd w:val="clear" w:color="auto" w:fill="auto"/>
            <w:vAlign w:val="center"/>
            <w:tcPrChange w:id="346" w:author="ZTE-Ma Zhifeng" w:date="2024-11-01T00:10:00Z">
              <w:tcPr>
                <w:tcW w:w="2325" w:type="dxa"/>
                <w:gridSpan w:val="3"/>
                <w:vMerge w:val="restart"/>
                <w:tcBorders>
                  <w:top w:val="nil"/>
                </w:tcBorders>
                <w:shd w:val="clear" w:color="auto" w:fill="auto"/>
                <w:vAlign w:val="center"/>
              </w:tcPr>
            </w:tcPrChange>
          </w:tcPr>
          <w:p w14:paraId="4C81E188" w14:textId="77777777" w:rsidR="00AE645E" w:rsidRPr="00AC60A7" w:rsidRDefault="00AE645E" w:rsidP="00AE645E">
            <w:pPr>
              <w:keepNext/>
              <w:keepLines/>
              <w:spacing w:after="0"/>
              <w:jc w:val="center"/>
              <w:rPr>
                <w:rFonts w:ascii="Arial" w:eastAsia="宋体" w:hAnsi="Arial"/>
                <w:sz w:val="18"/>
              </w:rPr>
            </w:pPr>
            <w:r w:rsidRPr="00AC60A7">
              <w:rPr>
                <w:rFonts w:ascii="Arial" w:hAnsi="Arial" w:cs="Arial"/>
                <w:sz w:val="18"/>
                <w:szCs w:val="18"/>
                <w:lang w:eastAsia="zh-CN"/>
              </w:rPr>
              <w:t>CA_n5-n77</w:t>
            </w:r>
          </w:p>
        </w:tc>
        <w:tc>
          <w:tcPr>
            <w:tcW w:w="2338" w:type="dxa"/>
            <w:tcPrChange w:id="347" w:author="ZTE-Ma Zhifeng" w:date="2024-11-01T00:10:00Z">
              <w:tcPr>
                <w:tcW w:w="2325" w:type="dxa"/>
                <w:gridSpan w:val="3"/>
              </w:tcPr>
            </w:tcPrChange>
          </w:tcPr>
          <w:p w14:paraId="2DB5F5D9" w14:textId="77777777" w:rsidR="00AE645E" w:rsidRPr="00AC60A7" w:rsidRDefault="00AE645E" w:rsidP="00AE645E">
            <w:pPr>
              <w:keepNext/>
              <w:keepLines/>
              <w:spacing w:after="0"/>
              <w:jc w:val="center"/>
              <w:rPr>
                <w:rFonts w:ascii="Arial" w:eastAsia="宋体" w:hAnsi="Arial"/>
                <w:sz w:val="18"/>
              </w:rPr>
            </w:pPr>
            <w:r w:rsidRPr="00AC60A7">
              <w:rPr>
                <w:rFonts w:ascii="Arial" w:hAnsi="Arial"/>
                <w:sz w:val="18"/>
                <w:lang w:eastAsia="zh-CN"/>
              </w:rPr>
              <w:t>n5</w:t>
            </w:r>
          </w:p>
        </w:tc>
        <w:tc>
          <w:tcPr>
            <w:tcW w:w="2309" w:type="dxa"/>
            <w:tcPrChange w:id="348" w:author="ZTE-Ma Zhifeng" w:date="2024-11-01T00:10:00Z">
              <w:tcPr>
                <w:tcW w:w="2329" w:type="dxa"/>
                <w:gridSpan w:val="3"/>
              </w:tcPr>
            </w:tcPrChange>
          </w:tcPr>
          <w:p w14:paraId="38A55EB3" w14:textId="77777777" w:rsidR="00AE645E" w:rsidRPr="00AC60A7" w:rsidRDefault="00AE645E" w:rsidP="00AE645E">
            <w:pPr>
              <w:keepNext/>
              <w:keepLines/>
              <w:spacing w:after="0"/>
              <w:jc w:val="center"/>
              <w:rPr>
                <w:rFonts w:ascii="Arial" w:eastAsia="宋体" w:hAnsi="Arial"/>
                <w:sz w:val="18"/>
              </w:rPr>
            </w:pPr>
            <w:r w:rsidRPr="00AC60A7">
              <w:rPr>
                <w:rFonts w:ascii="Arial" w:hAnsi="Arial"/>
                <w:sz w:val="18"/>
                <w:lang w:eastAsia="ja-JP"/>
              </w:rPr>
              <w:t>0.</w:t>
            </w:r>
            <w:r w:rsidRPr="00AC60A7">
              <w:rPr>
                <w:rFonts w:ascii="Arial" w:hAnsi="Arial"/>
                <w:sz w:val="18"/>
                <w:lang w:eastAsia="zh-CN"/>
              </w:rPr>
              <w:t>6</w:t>
            </w:r>
          </w:p>
        </w:tc>
      </w:tr>
      <w:tr w:rsidR="00AE645E" w:rsidRPr="00AC60A7" w14:paraId="466E7175" w14:textId="77777777" w:rsidTr="00AE645E">
        <w:trPr>
          <w:jc w:val="center"/>
          <w:trPrChange w:id="349" w:author="ZTE-Ma Zhifeng" w:date="2024-11-01T00:10:00Z">
            <w:trPr>
              <w:gridBefore w:val="1"/>
              <w:wBefore w:w="28" w:type="dxa"/>
              <w:jc w:val="center"/>
            </w:trPr>
          </w:trPrChange>
        </w:trPr>
        <w:tc>
          <w:tcPr>
            <w:tcW w:w="2324" w:type="dxa"/>
            <w:vMerge/>
            <w:shd w:val="clear" w:color="auto" w:fill="auto"/>
            <w:vAlign w:val="center"/>
            <w:tcPrChange w:id="350" w:author="ZTE-Ma Zhifeng" w:date="2024-11-01T00:10:00Z">
              <w:tcPr>
                <w:tcW w:w="2325" w:type="dxa"/>
                <w:gridSpan w:val="3"/>
                <w:vMerge/>
                <w:shd w:val="clear" w:color="auto" w:fill="auto"/>
                <w:vAlign w:val="center"/>
              </w:tcPr>
            </w:tcPrChange>
          </w:tcPr>
          <w:p w14:paraId="0B0F4658" w14:textId="77777777" w:rsidR="00AE645E" w:rsidRPr="00AC60A7" w:rsidRDefault="00AE645E" w:rsidP="00AE645E">
            <w:pPr>
              <w:keepNext/>
              <w:keepLines/>
              <w:spacing w:after="0"/>
              <w:jc w:val="center"/>
              <w:rPr>
                <w:rFonts w:ascii="Arial" w:eastAsia="宋体" w:hAnsi="Arial"/>
                <w:sz w:val="18"/>
              </w:rPr>
            </w:pPr>
          </w:p>
        </w:tc>
        <w:tc>
          <w:tcPr>
            <w:tcW w:w="2338" w:type="dxa"/>
            <w:tcPrChange w:id="351" w:author="ZTE-Ma Zhifeng" w:date="2024-11-01T00:10:00Z">
              <w:tcPr>
                <w:tcW w:w="2325" w:type="dxa"/>
                <w:gridSpan w:val="3"/>
              </w:tcPr>
            </w:tcPrChange>
          </w:tcPr>
          <w:p w14:paraId="640A6752" w14:textId="77777777" w:rsidR="00AE645E" w:rsidRPr="00AC60A7" w:rsidRDefault="00AE645E" w:rsidP="00AE645E">
            <w:pPr>
              <w:keepNext/>
              <w:keepLines/>
              <w:spacing w:after="0"/>
              <w:jc w:val="center"/>
              <w:rPr>
                <w:rFonts w:ascii="Arial" w:eastAsia="宋体" w:hAnsi="Arial"/>
                <w:sz w:val="18"/>
              </w:rPr>
            </w:pPr>
            <w:r w:rsidRPr="00AC60A7">
              <w:rPr>
                <w:rFonts w:ascii="Arial" w:hAnsi="Arial"/>
                <w:sz w:val="18"/>
                <w:lang w:eastAsia="ja-JP"/>
              </w:rPr>
              <w:t>n</w:t>
            </w:r>
            <w:r w:rsidRPr="00AC60A7">
              <w:rPr>
                <w:rFonts w:ascii="Arial" w:hAnsi="Arial"/>
                <w:sz w:val="18"/>
                <w:lang w:eastAsia="zh-CN"/>
              </w:rPr>
              <w:t>77</w:t>
            </w:r>
          </w:p>
        </w:tc>
        <w:tc>
          <w:tcPr>
            <w:tcW w:w="2309" w:type="dxa"/>
            <w:tcPrChange w:id="352" w:author="ZTE-Ma Zhifeng" w:date="2024-11-01T00:10:00Z">
              <w:tcPr>
                <w:tcW w:w="2329" w:type="dxa"/>
                <w:gridSpan w:val="3"/>
              </w:tcPr>
            </w:tcPrChange>
          </w:tcPr>
          <w:p w14:paraId="7E2AAE52" w14:textId="77777777" w:rsidR="00AE645E" w:rsidRPr="00AC60A7" w:rsidRDefault="00AE645E" w:rsidP="00AE645E">
            <w:pPr>
              <w:keepNext/>
              <w:keepLines/>
              <w:spacing w:after="0"/>
              <w:jc w:val="center"/>
              <w:rPr>
                <w:rFonts w:ascii="Arial" w:eastAsia="宋体" w:hAnsi="Arial"/>
                <w:sz w:val="18"/>
              </w:rPr>
            </w:pPr>
            <w:r w:rsidRPr="00AC60A7">
              <w:rPr>
                <w:rFonts w:ascii="Arial" w:hAnsi="Arial"/>
                <w:sz w:val="18"/>
              </w:rPr>
              <w:t>0.</w:t>
            </w:r>
            <w:r w:rsidRPr="00AC60A7">
              <w:rPr>
                <w:rFonts w:ascii="Arial" w:hAnsi="Arial"/>
                <w:sz w:val="18"/>
                <w:lang w:eastAsia="zh-CN"/>
              </w:rPr>
              <w:t>8</w:t>
            </w:r>
          </w:p>
        </w:tc>
      </w:tr>
      <w:tr w:rsidR="00AE645E" w:rsidRPr="00AC60A7" w14:paraId="623319AE" w14:textId="77777777" w:rsidTr="00AE645E">
        <w:trPr>
          <w:jc w:val="center"/>
          <w:trPrChange w:id="353" w:author="ZTE-Ma Zhifeng" w:date="2024-11-01T00:10:00Z">
            <w:trPr>
              <w:gridBefore w:val="1"/>
              <w:wBefore w:w="28" w:type="dxa"/>
              <w:jc w:val="center"/>
            </w:trPr>
          </w:trPrChange>
        </w:trPr>
        <w:tc>
          <w:tcPr>
            <w:tcW w:w="2324" w:type="dxa"/>
            <w:tcBorders>
              <w:bottom w:val="nil"/>
            </w:tcBorders>
            <w:shd w:val="clear" w:color="auto" w:fill="auto"/>
            <w:vAlign w:val="center"/>
            <w:tcPrChange w:id="354" w:author="ZTE-Ma Zhifeng" w:date="2024-11-01T00:10:00Z">
              <w:tcPr>
                <w:tcW w:w="2325" w:type="dxa"/>
                <w:gridSpan w:val="3"/>
                <w:tcBorders>
                  <w:bottom w:val="nil"/>
                </w:tcBorders>
                <w:shd w:val="clear" w:color="auto" w:fill="auto"/>
                <w:vAlign w:val="center"/>
              </w:tcPr>
            </w:tcPrChange>
          </w:tcPr>
          <w:p w14:paraId="16035E1D" w14:textId="77777777" w:rsidR="00AE645E" w:rsidRPr="00AC60A7" w:rsidRDefault="00AE645E" w:rsidP="00AE645E">
            <w:pPr>
              <w:pStyle w:val="TAC"/>
              <w:rPr>
                <w:rFonts w:eastAsia="宋体"/>
              </w:rPr>
            </w:pPr>
            <w:r w:rsidRPr="00AC60A7">
              <w:rPr>
                <w:rFonts w:eastAsia="宋体"/>
              </w:rPr>
              <w:t>CA_n8-n78</w:t>
            </w:r>
          </w:p>
        </w:tc>
        <w:tc>
          <w:tcPr>
            <w:tcW w:w="2338" w:type="dxa"/>
            <w:tcPrChange w:id="355" w:author="ZTE-Ma Zhifeng" w:date="2024-11-01T00:10:00Z">
              <w:tcPr>
                <w:tcW w:w="2325" w:type="dxa"/>
                <w:gridSpan w:val="3"/>
              </w:tcPr>
            </w:tcPrChange>
          </w:tcPr>
          <w:p w14:paraId="1A3E3263" w14:textId="77777777" w:rsidR="00AE645E" w:rsidRPr="00AC60A7" w:rsidRDefault="00AE645E" w:rsidP="00AE645E">
            <w:pPr>
              <w:pStyle w:val="TAC"/>
              <w:rPr>
                <w:rFonts w:eastAsia="MS Mincho"/>
              </w:rPr>
            </w:pPr>
            <w:r w:rsidRPr="00AC60A7">
              <w:rPr>
                <w:rFonts w:eastAsia="MS Mincho"/>
              </w:rPr>
              <w:t>n8</w:t>
            </w:r>
          </w:p>
        </w:tc>
        <w:tc>
          <w:tcPr>
            <w:tcW w:w="2309" w:type="dxa"/>
            <w:vAlign w:val="center"/>
            <w:tcPrChange w:id="356" w:author="ZTE-Ma Zhifeng" w:date="2024-11-01T00:10:00Z">
              <w:tcPr>
                <w:tcW w:w="2329" w:type="dxa"/>
                <w:gridSpan w:val="3"/>
                <w:vAlign w:val="center"/>
              </w:tcPr>
            </w:tcPrChange>
          </w:tcPr>
          <w:p w14:paraId="5F1FCE1D" w14:textId="77777777" w:rsidR="00AE645E" w:rsidRPr="00AC60A7" w:rsidRDefault="00AE645E" w:rsidP="00AE645E">
            <w:pPr>
              <w:pStyle w:val="TAC"/>
              <w:rPr>
                <w:rFonts w:eastAsia="MS Mincho"/>
              </w:rPr>
            </w:pPr>
            <w:r w:rsidRPr="00AC60A7">
              <w:rPr>
                <w:rFonts w:eastAsia="MS Mincho"/>
              </w:rPr>
              <w:t>0.6</w:t>
            </w:r>
          </w:p>
        </w:tc>
      </w:tr>
      <w:tr w:rsidR="00AE645E" w:rsidRPr="00AC60A7" w14:paraId="0B7F1B50" w14:textId="77777777" w:rsidTr="00AE645E">
        <w:trPr>
          <w:jc w:val="center"/>
          <w:trPrChange w:id="357" w:author="ZTE-Ma Zhifeng" w:date="2024-11-01T00:10:00Z">
            <w:trPr>
              <w:gridBefore w:val="1"/>
              <w:wBefore w:w="28" w:type="dxa"/>
              <w:jc w:val="center"/>
            </w:trPr>
          </w:trPrChange>
        </w:trPr>
        <w:tc>
          <w:tcPr>
            <w:tcW w:w="2324" w:type="dxa"/>
            <w:tcBorders>
              <w:top w:val="nil"/>
              <w:bottom w:val="single" w:sz="4" w:space="0" w:color="auto"/>
            </w:tcBorders>
            <w:shd w:val="clear" w:color="auto" w:fill="auto"/>
            <w:vAlign w:val="center"/>
            <w:tcPrChange w:id="358" w:author="ZTE-Ma Zhifeng" w:date="2024-11-01T00:10:00Z">
              <w:tcPr>
                <w:tcW w:w="2325" w:type="dxa"/>
                <w:gridSpan w:val="3"/>
                <w:tcBorders>
                  <w:top w:val="nil"/>
                  <w:bottom w:val="single" w:sz="4" w:space="0" w:color="auto"/>
                </w:tcBorders>
                <w:shd w:val="clear" w:color="auto" w:fill="auto"/>
                <w:vAlign w:val="center"/>
              </w:tcPr>
            </w:tcPrChange>
          </w:tcPr>
          <w:p w14:paraId="5D6D1EAC" w14:textId="77777777" w:rsidR="00AE645E" w:rsidRPr="00AC60A7" w:rsidRDefault="00AE645E" w:rsidP="00AE645E">
            <w:pPr>
              <w:pStyle w:val="TAC"/>
              <w:rPr>
                <w:rFonts w:eastAsia="宋体"/>
              </w:rPr>
            </w:pPr>
          </w:p>
        </w:tc>
        <w:tc>
          <w:tcPr>
            <w:tcW w:w="2338" w:type="dxa"/>
            <w:tcPrChange w:id="359" w:author="ZTE-Ma Zhifeng" w:date="2024-11-01T00:10:00Z">
              <w:tcPr>
                <w:tcW w:w="2325" w:type="dxa"/>
                <w:gridSpan w:val="3"/>
              </w:tcPr>
            </w:tcPrChange>
          </w:tcPr>
          <w:p w14:paraId="3E3E8CFE" w14:textId="77777777" w:rsidR="00AE645E" w:rsidRPr="00AC60A7" w:rsidRDefault="00AE645E" w:rsidP="00AE645E">
            <w:pPr>
              <w:pStyle w:val="TAC"/>
              <w:rPr>
                <w:rFonts w:eastAsia="MS Mincho"/>
              </w:rPr>
            </w:pPr>
            <w:r w:rsidRPr="00AC60A7">
              <w:rPr>
                <w:rFonts w:eastAsia="MS Mincho"/>
              </w:rPr>
              <w:t>n78</w:t>
            </w:r>
          </w:p>
        </w:tc>
        <w:tc>
          <w:tcPr>
            <w:tcW w:w="2309" w:type="dxa"/>
            <w:vAlign w:val="center"/>
            <w:tcPrChange w:id="360" w:author="ZTE-Ma Zhifeng" w:date="2024-11-01T00:10:00Z">
              <w:tcPr>
                <w:tcW w:w="2329" w:type="dxa"/>
                <w:gridSpan w:val="3"/>
                <w:vAlign w:val="center"/>
              </w:tcPr>
            </w:tcPrChange>
          </w:tcPr>
          <w:p w14:paraId="00B3C452" w14:textId="77777777" w:rsidR="00AE645E" w:rsidRPr="00AC60A7" w:rsidRDefault="00AE645E" w:rsidP="00AE645E">
            <w:pPr>
              <w:pStyle w:val="TAC"/>
              <w:rPr>
                <w:rFonts w:eastAsia="MS Mincho"/>
              </w:rPr>
            </w:pPr>
            <w:r w:rsidRPr="00AC60A7">
              <w:rPr>
                <w:rFonts w:eastAsia="MS Mincho"/>
              </w:rPr>
              <w:t>0.8</w:t>
            </w:r>
          </w:p>
        </w:tc>
      </w:tr>
      <w:tr w:rsidR="00AE645E" w:rsidRPr="00AC60A7" w14:paraId="639FE250" w14:textId="77777777" w:rsidTr="00AE645E">
        <w:trPr>
          <w:jc w:val="center"/>
          <w:trPrChange w:id="361" w:author="ZTE-Ma Zhifeng" w:date="2024-11-01T00:10:00Z">
            <w:trPr>
              <w:gridAfter w:val="0"/>
              <w:wAfter w:w="31" w:type="dxa"/>
              <w:jc w:val="center"/>
            </w:trPr>
          </w:trPrChange>
        </w:trPr>
        <w:tc>
          <w:tcPr>
            <w:tcW w:w="2324" w:type="dxa"/>
            <w:vMerge w:val="restart"/>
            <w:tcBorders>
              <w:top w:val="nil"/>
            </w:tcBorders>
            <w:shd w:val="clear" w:color="auto" w:fill="auto"/>
            <w:vAlign w:val="center"/>
            <w:tcPrChange w:id="362" w:author="ZTE-Ma Zhifeng" w:date="2024-11-01T00:10:00Z">
              <w:tcPr>
                <w:tcW w:w="2323" w:type="dxa"/>
                <w:gridSpan w:val="2"/>
                <w:vMerge w:val="restart"/>
                <w:tcBorders>
                  <w:top w:val="nil"/>
                </w:tcBorders>
                <w:shd w:val="clear" w:color="auto" w:fill="auto"/>
                <w:vAlign w:val="center"/>
              </w:tcPr>
            </w:tcPrChange>
          </w:tcPr>
          <w:p w14:paraId="26479545" w14:textId="77777777" w:rsidR="00AE645E" w:rsidRPr="00AC60A7" w:rsidRDefault="00AE645E" w:rsidP="00AE645E">
            <w:pPr>
              <w:pStyle w:val="TAC"/>
              <w:rPr>
                <w:rFonts w:eastAsia="宋体"/>
              </w:rPr>
            </w:pPr>
            <w:r w:rsidRPr="00AC60A7">
              <w:rPr>
                <w:rFonts w:eastAsia="宋体"/>
              </w:rPr>
              <w:t>CA_n14-n30</w:t>
            </w:r>
          </w:p>
        </w:tc>
        <w:tc>
          <w:tcPr>
            <w:tcW w:w="2338" w:type="dxa"/>
            <w:tcPrChange w:id="363" w:author="ZTE-Ma Zhifeng" w:date="2024-11-01T00:10:00Z">
              <w:tcPr>
                <w:tcW w:w="2337" w:type="dxa"/>
                <w:gridSpan w:val="3"/>
              </w:tcPr>
            </w:tcPrChange>
          </w:tcPr>
          <w:p w14:paraId="233648CE" w14:textId="77777777" w:rsidR="00AE645E" w:rsidRPr="00AC60A7" w:rsidRDefault="00AE645E" w:rsidP="00AE645E">
            <w:pPr>
              <w:pStyle w:val="TAC"/>
              <w:rPr>
                <w:rFonts w:eastAsia="MS Mincho"/>
              </w:rPr>
            </w:pPr>
            <w:r w:rsidRPr="00AC60A7">
              <w:rPr>
                <w:lang w:eastAsia="zh-CN"/>
              </w:rPr>
              <w:t>n14</w:t>
            </w:r>
          </w:p>
        </w:tc>
        <w:tc>
          <w:tcPr>
            <w:tcW w:w="2309" w:type="dxa"/>
            <w:tcPrChange w:id="364" w:author="ZTE-Ma Zhifeng" w:date="2024-11-01T00:10:00Z">
              <w:tcPr>
                <w:tcW w:w="2316" w:type="dxa"/>
                <w:gridSpan w:val="4"/>
              </w:tcPr>
            </w:tcPrChange>
          </w:tcPr>
          <w:p w14:paraId="7493C2AA" w14:textId="77777777" w:rsidR="00AE645E" w:rsidRPr="00AC60A7" w:rsidRDefault="00AE645E" w:rsidP="00AE645E">
            <w:pPr>
              <w:pStyle w:val="TAC"/>
              <w:rPr>
                <w:rFonts w:eastAsia="MS Mincho"/>
              </w:rPr>
            </w:pPr>
            <w:r w:rsidRPr="00AC60A7">
              <w:rPr>
                <w:lang w:eastAsia="ja-JP"/>
              </w:rPr>
              <w:t>0.3</w:t>
            </w:r>
          </w:p>
        </w:tc>
      </w:tr>
      <w:tr w:rsidR="00AE645E" w:rsidRPr="00AC60A7" w14:paraId="03827D3E" w14:textId="77777777" w:rsidTr="00AE645E">
        <w:trPr>
          <w:jc w:val="center"/>
          <w:trPrChange w:id="365" w:author="ZTE-Ma Zhifeng" w:date="2024-11-01T00:10:00Z">
            <w:trPr>
              <w:gridAfter w:val="0"/>
              <w:wAfter w:w="31" w:type="dxa"/>
              <w:jc w:val="center"/>
            </w:trPr>
          </w:trPrChange>
        </w:trPr>
        <w:tc>
          <w:tcPr>
            <w:tcW w:w="2324" w:type="dxa"/>
            <w:vMerge/>
            <w:tcBorders>
              <w:bottom w:val="single" w:sz="4" w:space="0" w:color="auto"/>
            </w:tcBorders>
            <w:shd w:val="clear" w:color="auto" w:fill="auto"/>
            <w:vAlign w:val="center"/>
            <w:tcPrChange w:id="366" w:author="ZTE-Ma Zhifeng" w:date="2024-11-01T00:10:00Z">
              <w:tcPr>
                <w:tcW w:w="2323" w:type="dxa"/>
                <w:gridSpan w:val="2"/>
                <w:vMerge/>
                <w:tcBorders>
                  <w:bottom w:val="single" w:sz="4" w:space="0" w:color="auto"/>
                </w:tcBorders>
                <w:shd w:val="clear" w:color="auto" w:fill="auto"/>
                <w:vAlign w:val="center"/>
              </w:tcPr>
            </w:tcPrChange>
          </w:tcPr>
          <w:p w14:paraId="07BA0489" w14:textId="77777777" w:rsidR="00AE645E" w:rsidRPr="00AC60A7" w:rsidRDefault="00AE645E" w:rsidP="00AE645E">
            <w:pPr>
              <w:pStyle w:val="TAC"/>
              <w:rPr>
                <w:rFonts w:eastAsia="宋体"/>
              </w:rPr>
            </w:pPr>
          </w:p>
        </w:tc>
        <w:tc>
          <w:tcPr>
            <w:tcW w:w="2338" w:type="dxa"/>
            <w:tcPrChange w:id="367" w:author="ZTE-Ma Zhifeng" w:date="2024-11-01T00:10:00Z">
              <w:tcPr>
                <w:tcW w:w="2337" w:type="dxa"/>
                <w:gridSpan w:val="3"/>
              </w:tcPr>
            </w:tcPrChange>
          </w:tcPr>
          <w:p w14:paraId="064CBDB6" w14:textId="77777777" w:rsidR="00AE645E" w:rsidRPr="00AC60A7" w:rsidRDefault="00AE645E" w:rsidP="00AE645E">
            <w:pPr>
              <w:pStyle w:val="TAC"/>
              <w:rPr>
                <w:rFonts w:eastAsia="MS Mincho"/>
              </w:rPr>
            </w:pPr>
            <w:r w:rsidRPr="00AC60A7">
              <w:rPr>
                <w:lang w:eastAsia="ja-JP"/>
              </w:rPr>
              <w:t>n</w:t>
            </w:r>
            <w:r w:rsidRPr="00AC60A7">
              <w:rPr>
                <w:lang w:eastAsia="zh-CN"/>
              </w:rPr>
              <w:t>30</w:t>
            </w:r>
          </w:p>
        </w:tc>
        <w:tc>
          <w:tcPr>
            <w:tcW w:w="2309" w:type="dxa"/>
            <w:tcPrChange w:id="368" w:author="ZTE-Ma Zhifeng" w:date="2024-11-01T00:10:00Z">
              <w:tcPr>
                <w:tcW w:w="2316" w:type="dxa"/>
                <w:gridSpan w:val="4"/>
              </w:tcPr>
            </w:tcPrChange>
          </w:tcPr>
          <w:p w14:paraId="49169C99" w14:textId="77777777" w:rsidR="00AE645E" w:rsidRPr="00AC60A7" w:rsidRDefault="00AE645E" w:rsidP="00AE645E">
            <w:pPr>
              <w:pStyle w:val="TAC"/>
              <w:rPr>
                <w:rFonts w:eastAsia="MS Mincho"/>
              </w:rPr>
            </w:pPr>
            <w:r w:rsidRPr="00AC60A7">
              <w:rPr>
                <w:lang w:eastAsia="ja-JP"/>
              </w:rPr>
              <w:t>0.3</w:t>
            </w:r>
          </w:p>
        </w:tc>
      </w:tr>
      <w:tr w:rsidR="00AE645E" w:rsidRPr="00AC60A7" w14:paraId="22133336" w14:textId="77777777" w:rsidTr="00AE645E">
        <w:trPr>
          <w:jc w:val="center"/>
          <w:trPrChange w:id="369" w:author="ZTE-Ma Zhifeng" w:date="2024-11-01T00:10:00Z">
            <w:trPr>
              <w:gridAfter w:val="0"/>
              <w:wAfter w:w="31" w:type="dxa"/>
              <w:jc w:val="center"/>
            </w:trPr>
          </w:trPrChange>
        </w:trPr>
        <w:tc>
          <w:tcPr>
            <w:tcW w:w="2324" w:type="dxa"/>
            <w:vMerge w:val="restart"/>
            <w:tcBorders>
              <w:top w:val="nil"/>
            </w:tcBorders>
            <w:shd w:val="clear" w:color="auto" w:fill="auto"/>
            <w:vAlign w:val="center"/>
            <w:tcPrChange w:id="370" w:author="ZTE-Ma Zhifeng" w:date="2024-11-01T00:10:00Z">
              <w:tcPr>
                <w:tcW w:w="2323" w:type="dxa"/>
                <w:gridSpan w:val="2"/>
                <w:vMerge w:val="restart"/>
                <w:tcBorders>
                  <w:top w:val="nil"/>
                </w:tcBorders>
                <w:shd w:val="clear" w:color="auto" w:fill="auto"/>
                <w:vAlign w:val="center"/>
              </w:tcPr>
            </w:tcPrChange>
          </w:tcPr>
          <w:p w14:paraId="400B56F7" w14:textId="77777777" w:rsidR="00AE645E" w:rsidRPr="00AC60A7" w:rsidRDefault="00AE645E" w:rsidP="00AE645E">
            <w:pPr>
              <w:pStyle w:val="TAC"/>
              <w:rPr>
                <w:rFonts w:eastAsia="宋体"/>
              </w:rPr>
            </w:pPr>
            <w:r w:rsidRPr="00AC60A7">
              <w:rPr>
                <w:rFonts w:eastAsia="宋体"/>
              </w:rPr>
              <w:t>CA_n14-n66</w:t>
            </w:r>
          </w:p>
        </w:tc>
        <w:tc>
          <w:tcPr>
            <w:tcW w:w="2338" w:type="dxa"/>
            <w:tcPrChange w:id="371" w:author="ZTE-Ma Zhifeng" w:date="2024-11-01T00:10:00Z">
              <w:tcPr>
                <w:tcW w:w="2337" w:type="dxa"/>
                <w:gridSpan w:val="3"/>
              </w:tcPr>
            </w:tcPrChange>
          </w:tcPr>
          <w:p w14:paraId="0E14185A" w14:textId="77777777" w:rsidR="00AE645E" w:rsidRPr="00AC60A7" w:rsidRDefault="00AE645E" w:rsidP="00AE645E">
            <w:pPr>
              <w:pStyle w:val="TAC"/>
              <w:rPr>
                <w:rFonts w:eastAsia="MS Mincho"/>
              </w:rPr>
            </w:pPr>
            <w:r w:rsidRPr="00AC60A7">
              <w:rPr>
                <w:lang w:eastAsia="zh-CN"/>
              </w:rPr>
              <w:t>n14</w:t>
            </w:r>
          </w:p>
        </w:tc>
        <w:tc>
          <w:tcPr>
            <w:tcW w:w="2309" w:type="dxa"/>
            <w:tcPrChange w:id="372" w:author="ZTE-Ma Zhifeng" w:date="2024-11-01T00:10:00Z">
              <w:tcPr>
                <w:tcW w:w="2316" w:type="dxa"/>
                <w:gridSpan w:val="4"/>
              </w:tcPr>
            </w:tcPrChange>
          </w:tcPr>
          <w:p w14:paraId="33F6E746" w14:textId="77777777" w:rsidR="00AE645E" w:rsidRPr="00AC60A7" w:rsidRDefault="00AE645E" w:rsidP="00AE645E">
            <w:pPr>
              <w:pStyle w:val="TAC"/>
              <w:rPr>
                <w:rFonts w:eastAsia="MS Mincho"/>
              </w:rPr>
            </w:pPr>
            <w:r w:rsidRPr="00AC60A7">
              <w:rPr>
                <w:lang w:eastAsia="ja-JP"/>
              </w:rPr>
              <w:t>0.3</w:t>
            </w:r>
          </w:p>
        </w:tc>
      </w:tr>
      <w:tr w:rsidR="00AE645E" w:rsidRPr="00AC60A7" w14:paraId="608E12DC" w14:textId="77777777" w:rsidTr="00AE645E">
        <w:trPr>
          <w:jc w:val="center"/>
          <w:trPrChange w:id="373" w:author="ZTE-Ma Zhifeng" w:date="2024-11-01T00:10:00Z">
            <w:trPr>
              <w:gridAfter w:val="0"/>
              <w:wAfter w:w="31" w:type="dxa"/>
              <w:jc w:val="center"/>
            </w:trPr>
          </w:trPrChange>
        </w:trPr>
        <w:tc>
          <w:tcPr>
            <w:tcW w:w="2324" w:type="dxa"/>
            <w:vMerge/>
            <w:tcBorders>
              <w:bottom w:val="single" w:sz="4" w:space="0" w:color="auto"/>
            </w:tcBorders>
            <w:shd w:val="clear" w:color="auto" w:fill="auto"/>
            <w:vAlign w:val="center"/>
            <w:tcPrChange w:id="374" w:author="ZTE-Ma Zhifeng" w:date="2024-11-01T00:10:00Z">
              <w:tcPr>
                <w:tcW w:w="2323" w:type="dxa"/>
                <w:gridSpan w:val="2"/>
                <w:vMerge/>
                <w:tcBorders>
                  <w:bottom w:val="single" w:sz="4" w:space="0" w:color="auto"/>
                </w:tcBorders>
                <w:shd w:val="clear" w:color="auto" w:fill="auto"/>
                <w:vAlign w:val="center"/>
              </w:tcPr>
            </w:tcPrChange>
          </w:tcPr>
          <w:p w14:paraId="55A05CBB" w14:textId="77777777" w:rsidR="00AE645E" w:rsidRPr="00AC60A7" w:rsidRDefault="00AE645E" w:rsidP="00AE645E">
            <w:pPr>
              <w:pStyle w:val="TAC"/>
              <w:rPr>
                <w:rFonts w:eastAsia="宋体"/>
              </w:rPr>
            </w:pPr>
          </w:p>
        </w:tc>
        <w:tc>
          <w:tcPr>
            <w:tcW w:w="2338" w:type="dxa"/>
            <w:tcPrChange w:id="375" w:author="ZTE-Ma Zhifeng" w:date="2024-11-01T00:10:00Z">
              <w:tcPr>
                <w:tcW w:w="2337" w:type="dxa"/>
                <w:gridSpan w:val="3"/>
              </w:tcPr>
            </w:tcPrChange>
          </w:tcPr>
          <w:p w14:paraId="04126208" w14:textId="77777777" w:rsidR="00AE645E" w:rsidRPr="00AC60A7" w:rsidRDefault="00AE645E" w:rsidP="00AE645E">
            <w:pPr>
              <w:pStyle w:val="TAC"/>
              <w:rPr>
                <w:rFonts w:eastAsia="MS Mincho"/>
              </w:rPr>
            </w:pPr>
            <w:r w:rsidRPr="00AC60A7">
              <w:rPr>
                <w:lang w:eastAsia="ja-JP"/>
              </w:rPr>
              <w:t>n</w:t>
            </w:r>
            <w:r w:rsidRPr="00AC60A7">
              <w:rPr>
                <w:lang w:eastAsia="zh-CN"/>
              </w:rPr>
              <w:t>66</w:t>
            </w:r>
          </w:p>
        </w:tc>
        <w:tc>
          <w:tcPr>
            <w:tcW w:w="2309" w:type="dxa"/>
            <w:tcPrChange w:id="376" w:author="ZTE-Ma Zhifeng" w:date="2024-11-01T00:10:00Z">
              <w:tcPr>
                <w:tcW w:w="2316" w:type="dxa"/>
                <w:gridSpan w:val="4"/>
              </w:tcPr>
            </w:tcPrChange>
          </w:tcPr>
          <w:p w14:paraId="50477631" w14:textId="77777777" w:rsidR="00AE645E" w:rsidRPr="00AC60A7" w:rsidRDefault="00AE645E" w:rsidP="00AE645E">
            <w:pPr>
              <w:pStyle w:val="TAC"/>
              <w:rPr>
                <w:rFonts w:eastAsia="MS Mincho"/>
              </w:rPr>
            </w:pPr>
            <w:r w:rsidRPr="00AC60A7">
              <w:rPr>
                <w:lang w:eastAsia="ja-JP"/>
              </w:rPr>
              <w:t>0.3</w:t>
            </w:r>
          </w:p>
        </w:tc>
      </w:tr>
      <w:tr w:rsidR="00AE645E" w:rsidRPr="00AC60A7" w14:paraId="601E3C87" w14:textId="77777777" w:rsidTr="00AE645E">
        <w:trPr>
          <w:jc w:val="center"/>
          <w:trPrChange w:id="377" w:author="ZTE-Ma Zhifeng" w:date="2024-11-01T00:10:00Z">
            <w:trPr>
              <w:gridAfter w:val="0"/>
              <w:wAfter w:w="31" w:type="dxa"/>
              <w:jc w:val="center"/>
            </w:trPr>
          </w:trPrChange>
        </w:trPr>
        <w:tc>
          <w:tcPr>
            <w:tcW w:w="2324" w:type="dxa"/>
            <w:vMerge w:val="restart"/>
            <w:tcBorders>
              <w:top w:val="nil"/>
            </w:tcBorders>
            <w:shd w:val="clear" w:color="auto" w:fill="auto"/>
            <w:vAlign w:val="center"/>
            <w:tcPrChange w:id="378" w:author="ZTE-Ma Zhifeng" w:date="2024-11-01T00:10:00Z">
              <w:tcPr>
                <w:tcW w:w="2323" w:type="dxa"/>
                <w:gridSpan w:val="2"/>
                <w:vMerge w:val="restart"/>
                <w:tcBorders>
                  <w:top w:val="nil"/>
                </w:tcBorders>
                <w:shd w:val="clear" w:color="auto" w:fill="auto"/>
                <w:vAlign w:val="center"/>
              </w:tcPr>
            </w:tcPrChange>
          </w:tcPr>
          <w:p w14:paraId="457672B0" w14:textId="77777777" w:rsidR="00AE645E" w:rsidRPr="00AC60A7" w:rsidRDefault="00AE645E" w:rsidP="00AE645E">
            <w:pPr>
              <w:pStyle w:val="TAC"/>
              <w:rPr>
                <w:rFonts w:eastAsia="宋体"/>
              </w:rPr>
            </w:pPr>
            <w:r w:rsidRPr="00AC60A7">
              <w:rPr>
                <w:rFonts w:eastAsia="宋体"/>
              </w:rPr>
              <w:t>CA_n14-n77</w:t>
            </w:r>
          </w:p>
        </w:tc>
        <w:tc>
          <w:tcPr>
            <w:tcW w:w="2338" w:type="dxa"/>
            <w:tcPrChange w:id="379" w:author="ZTE-Ma Zhifeng" w:date="2024-11-01T00:10:00Z">
              <w:tcPr>
                <w:tcW w:w="2337" w:type="dxa"/>
                <w:gridSpan w:val="3"/>
              </w:tcPr>
            </w:tcPrChange>
          </w:tcPr>
          <w:p w14:paraId="6C1AB1F0" w14:textId="77777777" w:rsidR="00AE645E" w:rsidRPr="00AC60A7" w:rsidRDefault="00AE645E" w:rsidP="00AE645E">
            <w:pPr>
              <w:pStyle w:val="TAC"/>
              <w:rPr>
                <w:rFonts w:eastAsia="MS Mincho"/>
              </w:rPr>
            </w:pPr>
            <w:r w:rsidRPr="00AC60A7">
              <w:rPr>
                <w:lang w:eastAsia="zh-CN"/>
              </w:rPr>
              <w:t>n14</w:t>
            </w:r>
          </w:p>
        </w:tc>
        <w:tc>
          <w:tcPr>
            <w:tcW w:w="2309" w:type="dxa"/>
            <w:vAlign w:val="center"/>
            <w:tcPrChange w:id="380" w:author="ZTE-Ma Zhifeng" w:date="2024-11-01T00:10:00Z">
              <w:tcPr>
                <w:tcW w:w="2316" w:type="dxa"/>
                <w:gridSpan w:val="4"/>
                <w:vAlign w:val="center"/>
              </w:tcPr>
            </w:tcPrChange>
          </w:tcPr>
          <w:p w14:paraId="57292285" w14:textId="77777777" w:rsidR="00AE645E" w:rsidRPr="00AC60A7" w:rsidRDefault="00AE645E" w:rsidP="00AE645E">
            <w:pPr>
              <w:pStyle w:val="TAC"/>
              <w:rPr>
                <w:rFonts w:eastAsia="MS Mincho"/>
              </w:rPr>
            </w:pPr>
            <w:r w:rsidRPr="00AC60A7">
              <w:rPr>
                <w:rFonts w:eastAsia="MS Mincho"/>
              </w:rPr>
              <w:t>0.5</w:t>
            </w:r>
          </w:p>
        </w:tc>
      </w:tr>
      <w:tr w:rsidR="00AE645E" w:rsidRPr="00AC60A7" w14:paraId="6ED48251" w14:textId="77777777" w:rsidTr="00AE645E">
        <w:trPr>
          <w:jc w:val="center"/>
          <w:trPrChange w:id="381" w:author="ZTE-Ma Zhifeng" w:date="2024-11-01T00:10:00Z">
            <w:trPr>
              <w:gridAfter w:val="0"/>
              <w:wAfter w:w="31" w:type="dxa"/>
              <w:jc w:val="center"/>
            </w:trPr>
          </w:trPrChange>
        </w:trPr>
        <w:tc>
          <w:tcPr>
            <w:tcW w:w="2324" w:type="dxa"/>
            <w:vMerge/>
            <w:tcBorders>
              <w:bottom w:val="single" w:sz="4" w:space="0" w:color="auto"/>
            </w:tcBorders>
            <w:shd w:val="clear" w:color="auto" w:fill="auto"/>
            <w:vAlign w:val="center"/>
            <w:tcPrChange w:id="382" w:author="ZTE-Ma Zhifeng" w:date="2024-11-01T00:10:00Z">
              <w:tcPr>
                <w:tcW w:w="2323" w:type="dxa"/>
                <w:gridSpan w:val="2"/>
                <w:vMerge/>
                <w:tcBorders>
                  <w:bottom w:val="single" w:sz="4" w:space="0" w:color="auto"/>
                </w:tcBorders>
                <w:shd w:val="clear" w:color="auto" w:fill="auto"/>
                <w:vAlign w:val="center"/>
              </w:tcPr>
            </w:tcPrChange>
          </w:tcPr>
          <w:p w14:paraId="0304FCAF" w14:textId="77777777" w:rsidR="00AE645E" w:rsidRPr="00AC60A7" w:rsidRDefault="00AE645E" w:rsidP="00AE645E">
            <w:pPr>
              <w:pStyle w:val="TAC"/>
              <w:rPr>
                <w:rFonts w:eastAsia="宋体"/>
              </w:rPr>
            </w:pPr>
          </w:p>
        </w:tc>
        <w:tc>
          <w:tcPr>
            <w:tcW w:w="2338" w:type="dxa"/>
            <w:tcPrChange w:id="383" w:author="ZTE-Ma Zhifeng" w:date="2024-11-01T00:10:00Z">
              <w:tcPr>
                <w:tcW w:w="2337" w:type="dxa"/>
                <w:gridSpan w:val="3"/>
              </w:tcPr>
            </w:tcPrChange>
          </w:tcPr>
          <w:p w14:paraId="715E7FCA" w14:textId="77777777" w:rsidR="00AE645E" w:rsidRPr="00AC60A7" w:rsidRDefault="00AE645E" w:rsidP="00AE645E">
            <w:pPr>
              <w:pStyle w:val="TAC"/>
              <w:rPr>
                <w:rFonts w:eastAsia="MS Mincho"/>
              </w:rPr>
            </w:pPr>
            <w:r w:rsidRPr="00AC60A7">
              <w:rPr>
                <w:lang w:eastAsia="ja-JP"/>
              </w:rPr>
              <w:t>n</w:t>
            </w:r>
            <w:r w:rsidRPr="00AC60A7">
              <w:rPr>
                <w:lang w:eastAsia="zh-CN"/>
              </w:rPr>
              <w:t>77</w:t>
            </w:r>
          </w:p>
        </w:tc>
        <w:tc>
          <w:tcPr>
            <w:tcW w:w="2309" w:type="dxa"/>
            <w:vAlign w:val="center"/>
            <w:tcPrChange w:id="384" w:author="ZTE-Ma Zhifeng" w:date="2024-11-01T00:10:00Z">
              <w:tcPr>
                <w:tcW w:w="2316" w:type="dxa"/>
                <w:gridSpan w:val="4"/>
                <w:vAlign w:val="center"/>
              </w:tcPr>
            </w:tcPrChange>
          </w:tcPr>
          <w:p w14:paraId="51596DC2" w14:textId="77777777" w:rsidR="00AE645E" w:rsidRPr="00AC60A7" w:rsidRDefault="00AE645E" w:rsidP="00AE645E">
            <w:pPr>
              <w:pStyle w:val="TAC"/>
              <w:rPr>
                <w:rFonts w:eastAsia="MS Mincho"/>
              </w:rPr>
            </w:pPr>
            <w:r w:rsidRPr="00AC60A7">
              <w:rPr>
                <w:rFonts w:eastAsia="MS Mincho"/>
              </w:rPr>
              <w:t>0.8</w:t>
            </w:r>
          </w:p>
        </w:tc>
      </w:tr>
      <w:tr w:rsidR="00AE645E" w:rsidRPr="00AC60A7" w:rsidDel="00AE645E" w14:paraId="5B83E9D9" w14:textId="4BAA2E58" w:rsidTr="00AE645E">
        <w:trPr>
          <w:jc w:val="center"/>
          <w:del w:id="385" w:author="ZTE-Ma Zhifeng" w:date="2024-11-01T00:11:00Z"/>
          <w:trPrChange w:id="386" w:author="ZTE-Ma Zhifeng" w:date="2024-11-01T00:10:00Z">
            <w:trPr>
              <w:gridBefore w:val="1"/>
              <w:wBefore w:w="28" w:type="dxa"/>
              <w:jc w:val="center"/>
            </w:trPr>
          </w:trPrChange>
        </w:trPr>
        <w:tc>
          <w:tcPr>
            <w:tcW w:w="2324" w:type="dxa"/>
            <w:tcBorders>
              <w:top w:val="nil"/>
            </w:tcBorders>
            <w:shd w:val="clear" w:color="auto" w:fill="auto"/>
            <w:tcPrChange w:id="387" w:author="ZTE-Ma Zhifeng" w:date="2024-11-01T00:10:00Z">
              <w:tcPr>
                <w:tcW w:w="2325" w:type="dxa"/>
                <w:gridSpan w:val="3"/>
                <w:tcBorders>
                  <w:top w:val="nil"/>
                </w:tcBorders>
                <w:shd w:val="clear" w:color="auto" w:fill="auto"/>
              </w:tcPr>
            </w:tcPrChange>
          </w:tcPr>
          <w:p w14:paraId="69984B45" w14:textId="6B9134A4" w:rsidR="00AE645E" w:rsidRPr="00AC60A7" w:rsidDel="00AE645E" w:rsidRDefault="00AE645E" w:rsidP="00AE645E">
            <w:pPr>
              <w:pStyle w:val="TAC"/>
              <w:rPr>
                <w:del w:id="388" w:author="ZTE-Ma Zhifeng" w:date="2024-11-01T00:11:00Z"/>
                <w:rFonts w:eastAsia="宋体"/>
              </w:rPr>
            </w:pPr>
            <w:del w:id="389" w:author="ZTE-Ma Zhifeng" w:date="2024-11-01T00:11:00Z">
              <w:r w:rsidRPr="00AC60A7" w:rsidDel="00AE645E">
                <w:delText>CA_n20-n78</w:delText>
              </w:r>
            </w:del>
          </w:p>
        </w:tc>
        <w:tc>
          <w:tcPr>
            <w:tcW w:w="2338" w:type="dxa"/>
            <w:tcPrChange w:id="390" w:author="ZTE-Ma Zhifeng" w:date="2024-11-01T00:10:00Z">
              <w:tcPr>
                <w:tcW w:w="2325" w:type="dxa"/>
                <w:gridSpan w:val="3"/>
              </w:tcPr>
            </w:tcPrChange>
          </w:tcPr>
          <w:p w14:paraId="128C7AFF" w14:textId="7D85225E" w:rsidR="00AE645E" w:rsidRPr="00AC60A7" w:rsidDel="00AE645E" w:rsidRDefault="00AE645E" w:rsidP="00AE645E">
            <w:pPr>
              <w:pStyle w:val="TAC"/>
              <w:rPr>
                <w:del w:id="391" w:author="ZTE-Ma Zhifeng" w:date="2024-11-01T00:11:00Z"/>
                <w:rFonts w:eastAsia="MS Mincho"/>
              </w:rPr>
            </w:pPr>
            <w:del w:id="392" w:author="ZTE-Ma Zhifeng" w:date="2024-11-01T00:11:00Z">
              <w:r w:rsidRPr="00AC60A7" w:rsidDel="00AE645E">
                <w:rPr>
                  <w:lang w:eastAsia="zh-CN"/>
                </w:rPr>
                <w:delText>n20</w:delText>
              </w:r>
            </w:del>
          </w:p>
        </w:tc>
        <w:tc>
          <w:tcPr>
            <w:tcW w:w="2309" w:type="dxa"/>
            <w:vAlign w:val="center"/>
            <w:tcPrChange w:id="393" w:author="ZTE-Ma Zhifeng" w:date="2024-11-01T00:10:00Z">
              <w:tcPr>
                <w:tcW w:w="2329" w:type="dxa"/>
                <w:gridSpan w:val="3"/>
                <w:vAlign w:val="center"/>
              </w:tcPr>
            </w:tcPrChange>
          </w:tcPr>
          <w:p w14:paraId="325755D0" w14:textId="302D0F21" w:rsidR="00AE645E" w:rsidRPr="00AC60A7" w:rsidDel="00AE645E" w:rsidRDefault="00AE645E" w:rsidP="00AE645E">
            <w:pPr>
              <w:pStyle w:val="TAC"/>
              <w:rPr>
                <w:del w:id="394" w:author="ZTE-Ma Zhifeng" w:date="2024-11-01T00:11:00Z"/>
                <w:rFonts w:eastAsia="MS Mincho"/>
              </w:rPr>
            </w:pPr>
            <w:del w:id="395" w:author="ZTE-Ma Zhifeng" w:date="2024-11-01T00:11:00Z">
              <w:r w:rsidRPr="00AC60A7" w:rsidDel="00AE645E">
                <w:rPr>
                  <w:lang w:eastAsia="zh-CN"/>
                </w:rPr>
                <w:delText>0.6</w:delText>
              </w:r>
            </w:del>
          </w:p>
        </w:tc>
      </w:tr>
      <w:tr w:rsidR="00AE645E" w:rsidRPr="00AC60A7" w:rsidDel="00AE645E" w14:paraId="42006CA2" w14:textId="30CE48F8" w:rsidTr="00AE645E">
        <w:trPr>
          <w:jc w:val="center"/>
          <w:del w:id="396" w:author="ZTE-Ma Zhifeng" w:date="2024-11-01T00:11:00Z"/>
          <w:trPrChange w:id="397" w:author="ZTE-Ma Zhifeng" w:date="2024-11-01T00:11:00Z">
            <w:trPr>
              <w:gridBefore w:val="1"/>
              <w:wBefore w:w="28" w:type="dxa"/>
              <w:jc w:val="center"/>
            </w:trPr>
          </w:trPrChange>
        </w:trPr>
        <w:tc>
          <w:tcPr>
            <w:tcW w:w="2324" w:type="dxa"/>
            <w:tcBorders>
              <w:bottom w:val="single" w:sz="4" w:space="0" w:color="auto"/>
            </w:tcBorders>
            <w:shd w:val="clear" w:color="auto" w:fill="auto"/>
            <w:vAlign w:val="center"/>
            <w:tcPrChange w:id="398" w:author="ZTE-Ma Zhifeng" w:date="2024-11-01T00:11:00Z">
              <w:tcPr>
                <w:tcW w:w="2325" w:type="dxa"/>
                <w:gridSpan w:val="3"/>
                <w:tcBorders>
                  <w:bottom w:val="single" w:sz="4" w:space="0" w:color="auto"/>
                </w:tcBorders>
                <w:shd w:val="clear" w:color="auto" w:fill="auto"/>
                <w:vAlign w:val="center"/>
              </w:tcPr>
            </w:tcPrChange>
          </w:tcPr>
          <w:p w14:paraId="6EAF0923" w14:textId="5AC0B923" w:rsidR="00AE645E" w:rsidRPr="00AC60A7" w:rsidDel="00AE645E" w:rsidRDefault="00AE645E" w:rsidP="00AE645E">
            <w:pPr>
              <w:pStyle w:val="TAC"/>
              <w:rPr>
                <w:del w:id="399" w:author="ZTE-Ma Zhifeng" w:date="2024-11-01T00:11:00Z"/>
                <w:rFonts w:eastAsia="宋体"/>
              </w:rPr>
            </w:pPr>
          </w:p>
        </w:tc>
        <w:tc>
          <w:tcPr>
            <w:tcW w:w="2338" w:type="dxa"/>
            <w:tcPrChange w:id="400" w:author="ZTE-Ma Zhifeng" w:date="2024-11-01T00:11:00Z">
              <w:tcPr>
                <w:tcW w:w="2325" w:type="dxa"/>
                <w:gridSpan w:val="3"/>
              </w:tcPr>
            </w:tcPrChange>
          </w:tcPr>
          <w:p w14:paraId="4BFE85B7" w14:textId="34BD2922" w:rsidR="00AE645E" w:rsidRPr="00AC60A7" w:rsidDel="00AE645E" w:rsidRDefault="00AE645E" w:rsidP="00AE645E">
            <w:pPr>
              <w:pStyle w:val="TAC"/>
              <w:rPr>
                <w:del w:id="401" w:author="ZTE-Ma Zhifeng" w:date="2024-11-01T00:11:00Z"/>
                <w:rFonts w:eastAsia="MS Mincho"/>
              </w:rPr>
            </w:pPr>
            <w:del w:id="402" w:author="ZTE-Ma Zhifeng" w:date="2024-11-01T00:11:00Z">
              <w:r w:rsidRPr="00AC60A7" w:rsidDel="00AE645E">
                <w:rPr>
                  <w:lang w:eastAsia="zh-CN"/>
                </w:rPr>
                <w:delText>n78</w:delText>
              </w:r>
            </w:del>
          </w:p>
        </w:tc>
        <w:tc>
          <w:tcPr>
            <w:tcW w:w="2309" w:type="dxa"/>
            <w:vAlign w:val="center"/>
            <w:tcPrChange w:id="403" w:author="ZTE-Ma Zhifeng" w:date="2024-11-01T00:11:00Z">
              <w:tcPr>
                <w:tcW w:w="2329" w:type="dxa"/>
                <w:gridSpan w:val="3"/>
                <w:vAlign w:val="center"/>
              </w:tcPr>
            </w:tcPrChange>
          </w:tcPr>
          <w:p w14:paraId="7E5C9D03" w14:textId="40524FDB" w:rsidR="00AE645E" w:rsidRPr="00AC60A7" w:rsidDel="00AE645E" w:rsidRDefault="00AE645E" w:rsidP="00AE645E">
            <w:pPr>
              <w:pStyle w:val="TAC"/>
              <w:rPr>
                <w:del w:id="404" w:author="ZTE-Ma Zhifeng" w:date="2024-11-01T00:11:00Z"/>
                <w:rFonts w:eastAsia="MS Mincho"/>
              </w:rPr>
            </w:pPr>
            <w:del w:id="405" w:author="ZTE-Ma Zhifeng" w:date="2024-11-01T00:11:00Z">
              <w:r w:rsidRPr="00AC60A7" w:rsidDel="00AE645E">
                <w:rPr>
                  <w:lang w:eastAsia="zh-CN"/>
                </w:rPr>
                <w:delText>0.8</w:delText>
              </w:r>
            </w:del>
          </w:p>
        </w:tc>
      </w:tr>
      <w:tr w:rsidR="00AE645E" w:rsidRPr="00AC60A7" w14:paraId="6E340992" w14:textId="77777777" w:rsidTr="00AE645E">
        <w:trPr>
          <w:jc w:val="center"/>
          <w:ins w:id="406" w:author="ZTE-Ma Zhifeng" w:date="2024-11-01T00:10:00Z"/>
          <w:trPrChange w:id="407" w:author="ZTE-Ma Zhifeng" w:date="2024-11-01T00:11:00Z">
            <w:trPr>
              <w:gridAfter w:val="0"/>
              <w:jc w:val="center"/>
            </w:trPr>
          </w:trPrChange>
        </w:trPr>
        <w:tc>
          <w:tcPr>
            <w:tcW w:w="2324" w:type="dxa"/>
            <w:tcBorders>
              <w:bottom w:val="nil"/>
            </w:tcBorders>
            <w:shd w:val="clear" w:color="auto" w:fill="auto"/>
            <w:vAlign w:val="center"/>
            <w:tcPrChange w:id="408" w:author="ZTE-Ma Zhifeng" w:date="2024-11-01T00:11:00Z">
              <w:tcPr>
                <w:tcW w:w="2324" w:type="dxa"/>
                <w:gridSpan w:val="3"/>
                <w:tcBorders>
                  <w:bottom w:val="single" w:sz="4" w:space="0" w:color="auto"/>
                </w:tcBorders>
                <w:shd w:val="clear" w:color="auto" w:fill="auto"/>
                <w:vAlign w:val="center"/>
              </w:tcPr>
            </w:tcPrChange>
          </w:tcPr>
          <w:p w14:paraId="0D869557" w14:textId="38F9E19B" w:rsidR="00AE645E" w:rsidRPr="00AC60A7" w:rsidRDefault="00AE645E" w:rsidP="00AE645E">
            <w:pPr>
              <w:pStyle w:val="TAC"/>
              <w:rPr>
                <w:ins w:id="409" w:author="ZTE-Ma Zhifeng" w:date="2024-11-01T00:10:00Z"/>
                <w:rFonts w:eastAsia="宋体"/>
              </w:rPr>
            </w:pPr>
            <w:ins w:id="410" w:author="ZTE-Ma Zhifeng" w:date="2024-11-01T00:11:00Z">
              <w:r w:rsidRPr="00AC60A7">
                <w:t>CA_n20-n78</w:t>
              </w:r>
            </w:ins>
          </w:p>
        </w:tc>
        <w:tc>
          <w:tcPr>
            <w:tcW w:w="2338" w:type="dxa"/>
            <w:tcPrChange w:id="411" w:author="ZTE-Ma Zhifeng" w:date="2024-11-01T00:11:00Z">
              <w:tcPr>
                <w:tcW w:w="2338" w:type="dxa"/>
                <w:gridSpan w:val="3"/>
              </w:tcPr>
            </w:tcPrChange>
          </w:tcPr>
          <w:p w14:paraId="7F1BD0F7" w14:textId="7D815FF1" w:rsidR="00AE645E" w:rsidRPr="00AC60A7" w:rsidRDefault="00AE645E" w:rsidP="00AE645E">
            <w:pPr>
              <w:pStyle w:val="TAC"/>
              <w:rPr>
                <w:ins w:id="412" w:author="ZTE-Ma Zhifeng" w:date="2024-11-01T00:10:00Z"/>
                <w:lang w:eastAsia="zh-CN"/>
              </w:rPr>
            </w:pPr>
            <w:ins w:id="413" w:author="ZTE-Ma Zhifeng" w:date="2024-11-01T00:11:00Z">
              <w:r w:rsidRPr="00AC60A7">
                <w:rPr>
                  <w:lang w:eastAsia="zh-CN"/>
                </w:rPr>
                <w:t>n20</w:t>
              </w:r>
            </w:ins>
          </w:p>
        </w:tc>
        <w:tc>
          <w:tcPr>
            <w:tcW w:w="2309" w:type="dxa"/>
            <w:vAlign w:val="center"/>
            <w:tcPrChange w:id="414" w:author="ZTE-Ma Zhifeng" w:date="2024-11-01T00:11:00Z">
              <w:tcPr>
                <w:tcW w:w="2309" w:type="dxa"/>
                <w:gridSpan w:val="2"/>
                <w:vAlign w:val="center"/>
              </w:tcPr>
            </w:tcPrChange>
          </w:tcPr>
          <w:p w14:paraId="692C93EE" w14:textId="674A9630" w:rsidR="00AE645E" w:rsidRPr="00AC60A7" w:rsidRDefault="00AE645E" w:rsidP="00AE645E">
            <w:pPr>
              <w:pStyle w:val="TAC"/>
              <w:rPr>
                <w:ins w:id="415" w:author="ZTE-Ma Zhifeng" w:date="2024-11-01T00:10:00Z"/>
                <w:lang w:eastAsia="zh-CN"/>
              </w:rPr>
            </w:pPr>
            <w:ins w:id="416" w:author="ZTE-Ma Zhifeng" w:date="2024-11-01T00:11:00Z">
              <w:r w:rsidRPr="00AC60A7">
                <w:rPr>
                  <w:lang w:eastAsia="zh-CN"/>
                </w:rPr>
                <w:t>0.6</w:t>
              </w:r>
            </w:ins>
          </w:p>
        </w:tc>
      </w:tr>
      <w:tr w:rsidR="00AE645E" w:rsidRPr="00AC60A7" w14:paraId="6AD8A877" w14:textId="77777777" w:rsidTr="00AE645E">
        <w:trPr>
          <w:jc w:val="center"/>
          <w:ins w:id="417" w:author="ZTE-Ma Zhifeng" w:date="2024-11-01T00:10:00Z"/>
          <w:trPrChange w:id="418" w:author="ZTE-Ma Zhifeng" w:date="2024-11-01T00:11:00Z">
            <w:trPr>
              <w:gridAfter w:val="0"/>
              <w:jc w:val="center"/>
            </w:trPr>
          </w:trPrChange>
        </w:trPr>
        <w:tc>
          <w:tcPr>
            <w:tcW w:w="2324" w:type="dxa"/>
            <w:tcBorders>
              <w:top w:val="nil"/>
              <w:bottom w:val="single" w:sz="4" w:space="0" w:color="auto"/>
            </w:tcBorders>
            <w:shd w:val="clear" w:color="auto" w:fill="auto"/>
            <w:vAlign w:val="center"/>
            <w:tcPrChange w:id="419" w:author="ZTE-Ma Zhifeng" w:date="2024-11-01T00:11:00Z">
              <w:tcPr>
                <w:tcW w:w="2324" w:type="dxa"/>
                <w:gridSpan w:val="3"/>
                <w:tcBorders>
                  <w:bottom w:val="single" w:sz="4" w:space="0" w:color="auto"/>
                </w:tcBorders>
                <w:shd w:val="clear" w:color="auto" w:fill="auto"/>
                <w:vAlign w:val="center"/>
              </w:tcPr>
            </w:tcPrChange>
          </w:tcPr>
          <w:p w14:paraId="16E4186B" w14:textId="77777777" w:rsidR="00AE645E" w:rsidRPr="00AC60A7" w:rsidRDefault="00AE645E" w:rsidP="00AE645E">
            <w:pPr>
              <w:pStyle w:val="TAC"/>
              <w:rPr>
                <w:ins w:id="420" w:author="ZTE-Ma Zhifeng" w:date="2024-11-01T00:10:00Z"/>
                <w:rFonts w:eastAsia="宋体"/>
              </w:rPr>
            </w:pPr>
          </w:p>
        </w:tc>
        <w:tc>
          <w:tcPr>
            <w:tcW w:w="2338" w:type="dxa"/>
            <w:tcPrChange w:id="421" w:author="ZTE-Ma Zhifeng" w:date="2024-11-01T00:11:00Z">
              <w:tcPr>
                <w:tcW w:w="2338" w:type="dxa"/>
                <w:gridSpan w:val="3"/>
              </w:tcPr>
            </w:tcPrChange>
          </w:tcPr>
          <w:p w14:paraId="47898DE6" w14:textId="3370902C" w:rsidR="00AE645E" w:rsidRPr="00AC60A7" w:rsidRDefault="00AE645E" w:rsidP="00AE645E">
            <w:pPr>
              <w:pStyle w:val="TAC"/>
              <w:rPr>
                <w:ins w:id="422" w:author="ZTE-Ma Zhifeng" w:date="2024-11-01T00:10:00Z"/>
                <w:lang w:eastAsia="zh-CN"/>
              </w:rPr>
            </w:pPr>
            <w:ins w:id="423" w:author="ZTE-Ma Zhifeng" w:date="2024-11-01T00:11:00Z">
              <w:r w:rsidRPr="00AC60A7">
                <w:rPr>
                  <w:lang w:eastAsia="zh-CN"/>
                </w:rPr>
                <w:t>n78</w:t>
              </w:r>
            </w:ins>
          </w:p>
        </w:tc>
        <w:tc>
          <w:tcPr>
            <w:tcW w:w="2309" w:type="dxa"/>
            <w:vAlign w:val="center"/>
            <w:tcPrChange w:id="424" w:author="ZTE-Ma Zhifeng" w:date="2024-11-01T00:11:00Z">
              <w:tcPr>
                <w:tcW w:w="2309" w:type="dxa"/>
                <w:gridSpan w:val="2"/>
                <w:vAlign w:val="center"/>
              </w:tcPr>
            </w:tcPrChange>
          </w:tcPr>
          <w:p w14:paraId="03157FE8" w14:textId="0057AE92" w:rsidR="00AE645E" w:rsidRPr="00AC60A7" w:rsidRDefault="00AE645E" w:rsidP="00AE645E">
            <w:pPr>
              <w:pStyle w:val="TAC"/>
              <w:rPr>
                <w:ins w:id="425" w:author="ZTE-Ma Zhifeng" w:date="2024-11-01T00:10:00Z"/>
                <w:lang w:eastAsia="zh-CN"/>
              </w:rPr>
            </w:pPr>
            <w:ins w:id="426" w:author="ZTE-Ma Zhifeng" w:date="2024-11-01T00:11:00Z">
              <w:r w:rsidRPr="00AC60A7">
                <w:rPr>
                  <w:lang w:eastAsia="zh-CN"/>
                </w:rPr>
                <w:t>0.8</w:t>
              </w:r>
            </w:ins>
          </w:p>
        </w:tc>
      </w:tr>
      <w:tr w:rsidR="00AE645E" w:rsidRPr="00AC60A7" w14:paraId="08E4C138" w14:textId="77777777" w:rsidTr="00AE645E">
        <w:trPr>
          <w:jc w:val="center"/>
          <w:trPrChange w:id="427" w:author="ZTE-Ma Zhifeng" w:date="2024-11-01T00:10:00Z">
            <w:trPr>
              <w:gridBefore w:val="1"/>
              <w:wBefore w:w="28" w:type="dxa"/>
              <w:jc w:val="center"/>
            </w:trPr>
          </w:trPrChange>
        </w:trPr>
        <w:tc>
          <w:tcPr>
            <w:tcW w:w="2324" w:type="dxa"/>
            <w:tcBorders>
              <w:bottom w:val="nil"/>
            </w:tcBorders>
            <w:shd w:val="clear" w:color="auto" w:fill="auto"/>
            <w:vAlign w:val="center"/>
            <w:tcPrChange w:id="428" w:author="ZTE-Ma Zhifeng" w:date="2024-11-01T00:10:00Z">
              <w:tcPr>
                <w:tcW w:w="2325" w:type="dxa"/>
                <w:gridSpan w:val="3"/>
                <w:tcBorders>
                  <w:bottom w:val="nil"/>
                </w:tcBorders>
                <w:shd w:val="clear" w:color="auto" w:fill="auto"/>
                <w:vAlign w:val="center"/>
              </w:tcPr>
            </w:tcPrChange>
          </w:tcPr>
          <w:p w14:paraId="25545619" w14:textId="77777777" w:rsidR="00AE645E" w:rsidRPr="00AC60A7" w:rsidRDefault="00AE645E" w:rsidP="00AE645E">
            <w:pPr>
              <w:pStyle w:val="TAC"/>
              <w:rPr>
                <w:rFonts w:eastAsia="宋体"/>
              </w:rPr>
            </w:pPr>
          </w:p>
        </w:tc>
        <w:tc>
          <w:tcPr>
            <w:tcW w:w="2338" w:type="dxa"/>
            <w:tcBorders>
              <w:bottom w:val="single" w:sz="4" w:space="0" w:color="auto"/>
            </w:tcBorders>
            <w:tcPrChange w:id="429" w:author="ZTE-Ma Zhifeng" w:date="2024-11-01T00:10:00Z">
              <w:tcPr>
                <w:tcW w:w="2325" w:type="dxa"/>
                <w:gridSpan w:val="3"/>
                <w:tcBorders>
                  <w:bottom w:val="single" w:sz="4" w:space="0" w:color="auto"/>
                </w:tcBorders>
              </w:tcPr>
            </w:tcPrChange>
          </w:tcPr>
          <w:p w14:paraId="2F77CF5B" w14:textId="77777777" w:rsidR="00AE645E" w:rsidRPr="00AC60A7" w:rsidRDefault="00AE645E" w:rsidP="00AE645E">
            <w:pPr>
              <w:pStyle w:val="TAC"/>
              <w:rPr>
                <w:rFonts w:eastAsia="MS Mincho"/>
              </w:rPr>
            </w:pPr>
            <w:r w:rsidRPr="00AC60A7">
              <w:rPr>
                <w:rFonts w:eastAsia="宋体"/>
              </w:rPr>
              <w:t>n24</w:t>
            </w:r>
          </w:p>
        </w:tc>
        <w:tc>
          <w:tcPr>
            <w:tcW w:w="2309" w:type="dxa"/>
            <w:vAlign w:val="center"/>
            <w:tcPrChange w:id="430" w:author="ZTE-Ma Zhifeng" w:date="2024-11-01T00:10:00Z">
              <w:tcPr>
                <w:tcW w:w="2329" w:type="dxa"/>
                <w:gridSpan w:val="3"/>
                <w:vAlign w:val="center"/>
              </w:tcPr>
            </w:tcPrChange>
          </w:tcPr>
          <w:p w14:paraId="225A9A78" w14:textId="77777777" w:rsidR="00AE645E" w:rsidRPr="00AC60A7" w:rsidRDefault="00AE645E" w:rsidP="00AE645E">
            <w:pPr>
              <w:pStyle w:val="TAC"/>
              <w:rPr>
                <w:rFonts w:eastAsia="MS Mincho"/>
              </w:rPr>
            </w:pPr>
            <w:r w:rsidRPr="00AC60A7">
              <w:rPr>
                <w:rFonts w:eastAsia="宋体"/>
              </w:rPr>
              <w:t>0.3</w:t>
            </w:r>
          </w:p>
        </w:tc>
      </w:tr>
      <w:tr w:rsidR="00AE645E" w:rsidRPr="00AC60A7" w14:paraId="5692F5C4" w14:textId="77777777" w:rsidTr="00AE645E">
        <w:trPr>
          <w:jc w:val="center"/>
          <w:trPrChange w:id="431" w:author="ZTE-Ma Zhifeng" w:date="2024-11-01T00:10:00Z">
            <w:trPr>
              <w:gridBefore w:val="1"/>
              <w:wBefore w:w="28" w:type="dxa"/>
              <w:jc w:val="center"/>
            </w:trPr>
          </w:trPrChange>
        </w:trPr>
        <w:tc>
          <w:tcPr>
            <w:tcW w:w="2324" w:type="dxa"/>
            <w:tcBorders>
              <w:top w:val="nil"/>
              <w:bottom w:val="nil"/>
            </w:tcBorders>
            <w:shd w:val="clear" w:color="auto" w:fill="auto"/>
            <w:vAlign w:val="center"/>
            <w:tcPrChange w:id="432" w:author="ZTE-Ma Zhifeng" w:date="2024-11-01T00:10:00Z">
              <w:tcPr>
                <w:tcW w:w="2325" w:type="dxa"/>
                <w:gridSpan w:val="3"/>
                <w:tcBorders>
                  <w:top w:val="nil"/>
                  <w:bottom w:val="nil"/>
                </w:tcBorders>
                <w:shd w:val="clear" w:color="auto" w:fill="auto"/>
                <w:vAlign w:val="center"/>
              </w:tcPr>
            </w:tcPrChange>
          </w:tcPr>
          <w:p w14:paraId="4AD529BB" w14:textId="77777777" w:rsidR="00AE645E" w:rsidRPr="00AC60A7" w:rsidRDefault="00AE645E" w:rsidP="00AE645E">
            <w:pPr>
              <w:pStyle w:val="TAC"/>
              <w:rPr>
                <w:rFonts w:eastAsia="宋体"/>
              </w:rPr>
            </w:pPr>
            <w:r w:rsidRPr="00AC60A7">
              <w:rPr>
                <w:rFonts w:eastAsia="宋体"/>
              </w:rPr>
              <w:t>CA_n24-n41</w:t>
            </w:r>
          </w:p>
        </w:tc>
        <w:tc>
          <w:tcPr>
            <w:tcW w:w="2338" w:type="dxa"/>
            <w:tcBorders>
              <w:bottom w:val="nil"/>
            </w:tcBorders>
            <w:vAlign w:val="center"/>
            <w:tcPrChange w:id="433" w:author="ZTE-Ma Zhifeng" w:date="2024-11-01T00:10:00Z">
              <w:tcPr>
                <w:tcW w:w="2325" w:type="dxa"/>
                <w:gridSpan w:val="3"/>
                <w:tcBorders>
                  <w:bottom w:val="nil"/>
                </w:tcBorders>
                <w:vAlign w:val="center"/>
              </w:tcPr>
            </w:tcPrChange>
          </w:tcPr>
          <w:p w14:paraId="6EAEC119" w14:textId="77777777" w:rsidR="00AE645E" w:rsidRPr="00AC60A7" w:rsidRDefault="00AE645E" w:rsidP="00AE645E">
            <w:pPr>
              <w:pStyle w:val="TAC"/>
              <w:rPr>
                <w:rFonts w:eastAsia="MS Mincho"/>
              </w:rPr>
            </w:pPr>
            <w:r w:rsidRPr="00AC60A7">
              <w:t>n41</w:t>
            </w:r>
          </w:p>
        </w:tc>
        <w:tc>
          <w:tcPr>
            <w:tcW w:w="2309" w:type="dxa"/>
            <w:vAlign w:val="center"/>
            <w:tcPrChange w:id="434" w:author="ZTE-Ma Zhifeng" w:date="2024-11-01T00:10:00Z">
              <w:tcPr>
                <w:tcW w:w="2329" w:type="dxa"/>
                <w:gridSpan w:val="3"/>
                <w:vAlign w:val="center"/>
              </w:tcPr>
            </w:tcPrChange>
          </w:tcPr>
          <w:p w14:paraId="4132D7F0" w14:textId="77777777" w:rsidR="00AE645E" w:rsidRPr="00AC60A7" w:rsidRDefault="00AE645E" w:rsidP="00AE645E">
            <w:pPr>
              <w:pStyle w:val="TAC"/>
              <w:rPr>
                <w:rFonts w:eastAsia="MS Mincho"/>
              </w:rPr>
            </w:pPr>
            <w:r w:rsidRPr="00AC60A7">
              <w:rPr>
                <w:rFonts w:eastAsia="宋体"/>
                <w:lang w:eastAsia="zh-CN"/>
              </w:rPr>
              <w:t>0.4</w:t>
            </w:r>
            <w:r w:rsidRPr="00AC60A7">
              <w:rPr>
                <w:rFonts w:eastAsia="宋体"/>
                <w:vertAlign w:val="superscript"/>
                <w:lang w:eastAsia="zh-CN"/>
              </w:rPr>
              <w:t>4</w:t>
            </w:r>
          </w:p>
        </w:tc>
      </w:tr>
      <w:tr w:rsidR="00AE645E" w:rsidRPr="00AC60A7" w14:paraId="754B2F61" w14:textId="77777777" w:rsidTr="00AE645E">
        <w:trPr>
          <w:jc w:val="center"/>
          <w:trPrChange w:id="435" w:author="ZTE-Ma Zhifeng" w:date="2024-11-01T00:10:00Z">
            <w:trPr>
              <w:gridBefore w:val="1"/>
              <w:wBefore w:w="28" w:type="dxa"/>
              <w:jc w:val="center"/>
            </w:trPr>
          </w:trPrChange>
        </w:trPr>
        <w:tc>
          <w:tcPr>
            <w:tcW w:w="2324" w:type="dxa"/>
            <w:tcBorders>
              <w:top w:val="nil"/>
              <w:bottom w:val="single" w:sz="4" w:space="0" w:color="auto"/>
            </w:tcBorders>
            <w:shd w:val="clear" w:color="auto" w:fill="auto"/>
            <w:vAlign w:val="center"/>
            <w:tcPrChange w:id="436" w:author="ZTE-Ma Zhifeng" w:date="2024-11-01T00:10:00Z">
              <w:tcPr>
                <w:tcW w:w="2325" w:type="dxa"/>
                <w:gridSpan w:val="3"/>
                <w:tcBorders>
                  <w:top w:val="nil"/>
                  <w:bottom w:val="single" w:sz="4" w:space="0" w:color="auto"/>
                </w:tcBorders>
                <w:shd w:val="clear" w:color="auto" w:fill="auto"/>
                <w:vAlign w:val="center"/>
              </w:tcPr>
            </w:tcPrChange>
          </w:tcPr>
          <w:p w14:paraId="5EEB4967" w14:textId="77777777" w:rsidR="00AE645E" w:rsidRPr="00AC60A7" w:rsidRDefault="00AE645E" w:rsidP="00AE645E">
            <w:pPr>
              <w:pStyle w:val="TAC"/>
              <w:rPr>
                <w:rFonts w:eastAsia="宋体"/>
              </w:rPr>
            </w:pPr>
          </w:p>
        </w:tc>
        <w:tc>
          <w:tcPr>
            <w:tcW w:w="2338" w:type="dxa"/>
            <w:tcBorders>
              <w:top w:val="nil"/>
            </w:tcBorders>
            <w:vAlign w:val="center"/>
            <w:tcPrChange w:id="437" w:author="ZTE-Ma Zhifeng" w:date="2024-11-01T00:10:00Z">
              <w:tcPr>
                <w:tcW w:w="2325" w:type="dxa"/>
                <w:gridSpan w:val="3"/>
                <w:tcBorders>
                  <w:top w:val="nil"/>
                </w:tcBorders>
                <w:vAlign w:val="center"/>
              </w:tcPr>
            </w:tcPrChange>
          </w:tcPr>
          <w:p w14:paraId="036BCF29" w14:textId="77777777" w:rsidR="00AE645E" w:rsidRPr="00AC60A7" w:rsidRDefault="00AE645E" w:rsidP="00AE645E">
            <w:pPr>
              <w:pStyle w:val="TAC"/>
              <w:rPr>
                <w:rFonts w:eastAsia="MS Mincho"/>
              </w:rPr>
            </w:pPr>
          </w:p>
        </w:tc>
        <w:tc>
          <w:tcPr>
            <w:tcW w:w="2309" w:type="dxa"/>
            <w:vAlign w:val="center"/>
            <w:tcPrChange w:id="438" w:author="ZTE-Ma Zhifeng" w:date="2024-11-01T00:10:00Z">
              <w:tcPr>
                <w:tcW w:w="2329" w:type="dxa"/>
                <w:gridSpan w:val="3"/>
                <w:vAlign w:val="center"/>
              </w:tcPr>
            </w:tcPrChange>
          </w:tcPr>
          <w:p w14:paraId="59F70A18" w14:textId="77777777" w:rsidR="00AE645E" w:rsidRPr="00AC60A7" w:rsidRDefault="00AE645E" w:rsidP="00AE645E">
            <w:pPr>
              <w:pStyle w:val="TAC"/>
              <w:rPr>
                <w:rFonts w:eastAsia="MS Mincho"/>
              </w:rPr>
            </w:pPr>
            <w:r w:rsidRPr="00AC60A7">
              <w:rPr>
                <w:rFonts w:eastAsia="宋体"/>
                <w:lang w:eastAsia="zh-CN"/>
              </w:rPr>
              <w:t>0.9</w:t>
            </w:r>
            <w:r w:rsidRPr="00AC60A7">
              <w:rPr>
                <w:rFonts w:eastAsia="宋体"/>
                <w:vertAlign w:val="superscript"/>
                <w:lang w:eastAsia="zh-CN"/>
              </w:rPr>
              <w:t>5</w:t>
            </w:r>
          </w:p>
        </w:tc>
      </w:tr>
      <w:tr w:rsidR="00AE645E" w:rsidRPr="00AC60A7" w14:paraId="1E32CE8C" w14:textId="77777777" w:rsidTr="00AE645E">
        <w:trPr>
          <w:jc w:val="center"/>
          <w:trPrChange w:id="439" w:author="ZTE-Ma Zhifeng" w:date="2024-11-01T00:10:00Z">
            <w:trPr>
              <w:gridBefore w:val="1"/>
              <w:wBefore w:w="28" w:type="dxa"/>
              <w:jc w:val="center"/>
            </w:trPr>
          </w:trPrChange>
        </w:trPr>
        <w:tc>
          <w:tcPr>
            <w:tcW w:w="2324" w:type="dxa"/>
            <w:tcBorders>
              <w:bottom w:val="nil"/>
            </w:tcBorders>
            <w:shd w:val="clear" w:color="auto" w:fill="auto"/>
            <w:vAlign w:val="center"/>
            <w:tcPrChange w:id="440" w:author="ZTE-Ma Zhifeng" w:date="2024-11-01T00:10:00Z">
              <w:tcPr>
                <w:tcW w:w="2325" w:type="dxa"/>
                <w:gridSpan w:val="3"/>
                <w:tcBorders>
                  <w:bottom w:val="nil"/>
                </w:tcBorders>
                <w:shd w:val="clear" w:color="auto" w:fill="auto"/>
                <w:vAlign w:val="center"/>
              </w:tcPr>
            </w:tcPrChange>
          </w:tcPr>
          <w:p w14:paraId="60659552" w14:textId="77777777" w:rsidR="00AE645E" w:rsidRPr="00AC60A7" w:rsidRDefault="00AE645E" w:rsidP="00AE645E">
            <w:pPr>
              <w:pStyle w:val="TAC"/>
              <w:rPr>
                <w:rFonts w:eastAsia="宋体"/>
              </w:rPr>
            </w:pPr>
            <w:r w:rsidRPr="00AC60A7">
              <w:rPr>
                <w:rFonts w:eastAsia="宋体"/>
              </w:rPr>
              <w:t>CA_n24-n48</w:t>
            </w:r>
          </w:p>
        </w:tc>
        <w:tc>
          <w:tcPr>
            <w:tcW w:w="2338" w:type="dxa"/>
            <w:tcPrChange w:id="441" w:author="ZTE-Ma Zhifeng" w:date="2024-11-01T00:10:00Z">
              <w:tcPr>
                <w:tcW w:w="2325" w:type="dxa"/>
                <w:gridSpan w:val="3"/>
              </w:tcPr>
            </w:tcPrChange>
          </w:tcPr>
          <w:p w14:paraId="341E5902" w14:textId="77777777" w:rsidR="00AE645E" w:rsidRPr="00AC60A7" w:rsidRDefault="00AE645E" w:rsidP="00AE645E">
            <w:pPr>
              <w:pStyle w:val="TAC"/>
              <w:rPr>
                <w:rFonts w:eastAsia="MS Mincho" w:cs="Arial"/>
              </w:rPr>
            </w:pPr>
            <w:r w:rsidRPr="00AC60A7">
              <w:rPr>
                <w:rFonts w:eastAsia="宋体"/>
              </w:rPr>
              <w:t>n24</w:t>
            </w:r>
          </w:p>
        </w:tc>
        <w:tc>
          <w:tcPr>
            <w:tcW w:w="2309" w:type="dxa"/>
            <w:vAlign w:val="center"/>
            <w:tcPrChange w:id="442" w:author="ZTE-Ma Zhifeng" w:date="2024-11-01T00:10:00Z">
              <w:tcPr>
                <w:tcW w:w="2329" w:type="dxa"/>
                <w:gridSpan w:val="3"/>
                <w:vAlign w:val="center"/>
              </w:tcPr>
            </w:tcPrChange>
          </w:tcPr>
          <w:p w14:paraId="0B4982FD" w14:textId="77777777" w:rsidR="00AE645E" w:rsidRPr="00AC60A7" w:rsidRDefault="00AE645E" w:rsidP="00AE645E">
            <w:pPr>
              <w:pStyle w:val="TAC"/>
              <w:rPr>
                <w:rFonts w:eastAsia="MS Mincho" w:cs="Arial"/>
              </w:rPr>
            </w:pPr>
            <w:r w:rsidRPr="00AC60A7">
              <w:rPr>
                <w:rFonts w:eastAsia="MS Mincho"/>
              </w:rPr>
              <w:t>0.6</w:t>
            </w:r>
          </w:p>
        </w:tc>
      </w:tr>
      <w:tr w:rsidR="00AE645E" w:rsidRPr="00AC60A7" w14:paraId="143BB5FC" w14:textId="77777777" w:rsidTr="00AE645E">
        <w:trPr>
          <w:jc w:val="center"/>
          <w:trPrChange w:id="443" w:author="ZTE-Ma Zhifeng" w:date="2024-11-01T00:10:00Z">
            <w:trPr>
              <w:gridBefore w:val="1"/>
              <w:wBefore w:w="28" w:type="dxa"/>
              <w:jc w:val="center"/>
            </w:trPr>
          </w:trPrChange>
        </w:trPr>
        <w:tc>
          <w:tcPr>
            <w:tcW w:w="2324" w:type="dxa"/>
            <w:tcBorders>
              <w:top w:val="nil"/>
            </w:tcBorders>
            <w:shd w:val="clear" w:color="auto" w:fill="auto"/>
            <w:vAlign w:val="center"/>
            <w:tcPrChange w:id="444" w:author="ZTE-Ma Zhifeng" w:date="2024-11-01T00:10:00Z">
              <w:tcPr>
                <w:tcW w:w="2325" w:type="dxa"/>
                <w:gridSpan w:val="3"/>
                <w:tcBorders>
                  <w:top w:val="nil"/>
                </w:tcBorders>
                <w:shd w:val="clear" w:color="auto" w:fill="auto"/>
                <w:vAlign w:val="center"/>
              </w:tcPr>
            </w:tcPrChange>
          </w:tcPr>
          <w:p w14:paraId="1E2A91E6" w14:textId="77777777" w:rsidR="00AE645E" w:rsidRPr="00AC60A7" w:rsidRDefault="00AE645E" w:rsidP="00AE645E">
            <w:pPr>
              <w:pStyle w:val="TAC"/>
              <w:rPr>
                <w:rFonts w:eastAsia="宋体"/>
              </w:rPr>
            </w:pPr>
          </w:p>
        </w:tc>
        <w:tc>
          <w:tcPr>
            <w:tcW w:w="2338" w:type="dxa"/>
            <w:tcPrChange w:id="445" w:author="ZTE-Ma Zhifeng" w:date="2024-11-01T00:10:00Z">
              <w:tcPr>
                <w:tcW w:w="2325" w:type="dxa"/>
                <w:gridSpan w:val="3"/>
              </w:tcPr>
            </w:tcPrChange>
          </w:tcPr>
          <w:p w14:paraId="622BF181" w14:textId="77777777" w:rsidR="00AE645E" w:rsidRPr="00AC60A7" w:rsidRDefault="00AE645E" w:rsidP="00AE645E">
            <w:pPr>
              <w:pStyle w:val="TAC"/>
              <w:rPr>
                <w:rFonts w:eastAsia="MS Mincho" w:cs="Arial"/>
              </w:rPr>
            </w:pPr>
            <w:r w:rsidRPr="00AC60A7">
              <w:rPr>
                <w:rFonts w:eastAsia="宋体"/>
              </w:rPr>
              <w:t>n48</w:t>
            </w:r>
          </w:p>
        </w:tc>
        <w:tc>
          <w:tcPr>
            <w:tcW w:w="2309" w:type="dxa"/>
            <w:vAlign w:val="center"/>
            <w:tcPrChange w:id="446" w:author="ZTE-Ma Zhifeng" w:date="2024-11-01T00:10:00Z">
              <w:tcPr>
                <w:tcW w:w="2329" w:type="dxa"/>
                <w:gridSpan w:val="3"/>
                <w:vAlign w:val="center"/>
              </w:tcPr>
            </w:tcPrChange>
          </w:tcPr>
          <w:p w14:paraId="4ADCD09B" w14:textId="77777777" w:rsidR="00AE645E" w:rsidRPr="00AC60A7" w:rsidRDefault="00AE645E" w:rsidP="00AE645E">
            <w:pPr>
              <w:pStyle w:val="TAC"/>
              <w:rPr>
                <w:rFonts w:eastAsia="MS Mincho" w:cs="Arial"/>
              </w:rPr>
            </w:pPr>
            <w:r w:rsidRPr="00AC60A7">
              <w:rPr>
                <w:rFonts w:eastAsia="MS Mincho"/>
              </w:rPr>
              <w:t>0.8</w:t>
            </w:r>
          </w:p>
        </w:tc>
      </w:tr>
      <w:tr w:rsidR="00AE645E" w:rsidRPr="00AC60A7" w14:paraId="7558D5B0" w14:textId="77777777" w:rsidTr="00AE645E">
        <w:trPr>
          <w:jc w:val="center"/>
          <w:trPrChange w:id="447" w:author="ZTE-Ma Zhifeng" w:date="2024-11-01T00:10:00Z">
            <w:trPr>
              <w:gridBefore w:val="1"/>
              <w:wBefore w:w="28" w:type="dxa"/>
              <w:jc w:val="center"/>
            </w:trPr>
          </w:trPrChange>
        </w:trPr>
        <w:tc>
          <w:tcPr>
            <w:tcW w:w="2324" w:type="dxa"/>
            <w:tcBorders>
              <w:bottom w:val="nil"/>
            </w:tcBorders>
            <w:shd w:val="clear" w:color="auto" w:fill="auto"/>
            <w:vAlign w:val="center"/>
            <w:tcPrChange w:id="448" w:author="ZTE-Ma Zhifeng" w:date="2024-11-01T00:10:00Z">
              <w:tcPr>
                <w:tcW w:w="2325" w:type="dxa"/>
                <w:gridSpan w:val="3"/>
                <w:tcBorders>
                  <w:bottom w:val="nil"/>
                </w:tcBorders>
                <w:shd w:val="clear" w:color="auto" w:fill="auto"/>
                <w:vAlign w:val="center"/>
              </w:tcPr>
            </w:tcPrChange>
          </w:tcPr>
          <w:p w14:paraId="51C138B2" w14:textId="77777777" w:rsidR="00AE645E" w:rsidRPr="00AC60A7" w:rsidRDefault="00AE645E" w:rsidP="00AE645E">
            <w:pPr>
              <w:pStyle w:val="TAC"/>
              <w:rPr>
                <w:rFonts w:eastAsia="宋体"/>
              </w:rPr>
            </w:pPr>
            <w:r w:rsidRPr="00AC60A7">
              <w:rPr>
                <w:rFonts w:eastAsia="宋体"/>
              </w:rPr>
              <w:t>CA_n24-n77</w:t>
            </w:r>
          </w:p>
        </w:tc>
        <w:tc>
          <w:tcPr>
            <w:tcW w:w="2338" w:type="dxa"/>
            <w:tcPrChange w:id="449" w:author="ZTE-Ma Zhifeng" w:date="2024-11-01T00:10:00Z">
              <w:tcPr>
                <w:tcW w:w="2325" w:type="dxa"/>
                <w:gridSpan w:val="3"/>
              </w:tcPr>
            </w:tcPrChange>
          </w:tcPr>
          <w:p w14:paraId="7CA8EEAF" w14:textId="77777777" w:rsidR="00AE645E" w:rsidRPr="00AC60A7" w:rsidRDefault="00AE645E" w:rsidP="00AE645E">
            <w:pPr>
              <w:pStyle w:val="TAC"/>
              <w:rPr>
                <w:rFonts w:eastAsia="MS Mincho" w:cs="Arial"/>
              </w:rPr>
            </w:pPr>
            <w:r w:rsidRPr="00AC60A7">
              <w:rPr>
                <w:rFonts w:eastAsia="宋体"/>
              </w:rPr>
              <w:t>n24</w:t>
            </w:r>
          </w:p>
        </w:tc>
        <w:tc>
          <w:tcPr>
            <w:tcW w:w="2309" w:type="dxa"/>
            <w:vAlign w:val="center"/>
            <w:tcPrChange w:id="450" w:author="ZTE-Ma Zhifeng" w:date="2024-11-01T00:10:00Z">
              <w:tcPr>
                <w:tcW w:w="2329" w:type="dxa"/>
                <w:gridSpan w:val="3"/>
                <w:vAlign w:val="center"/>
              </w:tcPr>
            </w:tcPrChange>
          </w:tcPr>
          <w:p w14:paraId="77D9B099" w14:textId="77777777" w:rsidR="00AE645E" w:rsidRPr="00AC60A7" w:rsidRDefault="00AE645E" w:rsidP="00AE645E">
            <w:pPr>
              <w:pStyle w:val="TAC"/>
              <w:rPr>
                <w:rFonts w:eastAsia="MS Mincho" w:cs="Arial"/>
              </w:rPr>
            </w:pPr>
            <w:r w:rsidRPr="00AC60A7">
              <w:rPr>
                <w:rFonts w:eastAsia="MS Mincho"/>
              </w:rPr>
              <w:t>0.6</w:t>
            </w:r>
          </w:p>
        </w:tc>
      </w:tr>
      <w:tr w:rsidR="00AE645E" w:rsidRPr="00AC60A7" w14:paraId="4A77FCFC" w14:textId="77777777" w:rsidTr="00AE645E">
        <w:trPr>
          <w:jc w:val="center"/>
          <w:trPrChange w:id="451" w:author="ZTE-Ma Zhifeng" w:date="2024-11-01T00:10:00Z">
            <w:trPr>
              <w:gridBefore w:val="1"/>
              <w:wBefore w:w="28" w:type="dxa"/>
              <w:jc w:val="center"/>
            </w:trPr>
          </w:trPrChange>
        </w:trPr>
        <w:tc>
          <w:tcPr>
            <w:tcW w:w="2324" w:type="dxa"/>
            <w:tcBorders>
              <w:top w:val="nil"/>
            </w:tcBorders>
            <w:shd w:val="clear" w:color="auto" w:fill="auto"/>
            <w:vAlign w:val="center"/>
            <w:tcPrChange w:id="452" w:author="ZTE-Ma Zhifeng" w:date="2024-11-01T00:10:00Z">
              <w:tcPr>
                <w:tcW w:w="2325" w:type="dxa"/>
                <w:gridSpan w:val="3"/>
                <w:tcBorders>
                  <w:top w:val="nil"/>
                </w:tcBorders>
                <w:shd w:val="clear" w:color="auto" w:fill="auto"/>
                <w:vAlign w:val="center"/>
              </w:tcPr>
            </w:tcPrChange>
          </w:tcPr>
          <w:p w14:paraId="6C0AC7BB" w14:textId="77777777" w:rsidR="00AE645E" w:rsidRPr="00AC60A7" w:rsidRDefault="00AE645E" w:rsidP="00AE645E">
            <w:pPr>
              <w:pStyle w:val="TAC"/>
              <w:rPr>
                <w:rFonts w:eastAsia="宋体"/>
              </w:rPr>
            </w:pPr>
          </w:p>
        </w:tc>
        <w:tc>
          <w:tcPr>
            <w:tcW w:w="2338" w:type="dxa"/>
            <w:tcPrChange w:id="453" w:author="ZTE-Ma Zhifeng" w:date="2024-11-01T00:10:00Z">
              <w:tcPr>
                <w:tcW w:w="2325" w:type="dxa"/>
                <w:gridSpan w:val="3"/>
              </w:tcPr>
            </w:tcPrChange>
          </w:tcPr>
          <w:p w14:paraId="749D4871" w14:textId="77777777" w:rsidR="00AE645E" w:rsidRPr="00AC60A7" w:rsidRDefault="00AE645E" w:rsidP="00AE645E">
            <w:pPr>
              <w:pStyle w:val="TAC"/>
              <w:rPr>
                <w:rFonts w:eastAsia="MS Mincho" w:cs="Arial"/>
              </w:rPr>
            </w:pPr>
            <w:r w:rsidRPr="00AC60A7">
              <w:rPr>
                <w:rFonts w:eastAsia="宋体"/>
              </w:rPr>
              <w:t>n77</w:t>
            </w:r>
          </w:p>
        </w:tc>
        <w:tc>
          <w:tcPr>
            <w:tcW w:w="2309" w:type="dxa"/>
            <w:vAlign w:val="center"/>
            <w:tcPrChange w:id="454" w:author="ZTE-Ma Zhifeng" w:date="2024-11-01T00:10:00Z">
              <w:tcPr>
                <w:tcW w:w="2329" w:type="dxa"/>
                <w:gridSpan w:val="3"/>
                <w:vAlign w:val="center"/>
              </w:tcPr>
            </w:tcPrChange>
          </w:tcPr>
          <w:p w14:paraId="50F10C76" w14:textId="77777777" w:rsidR="00AE645E" w:rsidRPr="00AC60A7" w:rsidRDefault="00AE645E" w:rsidP="00AE645E">
            <w:pPr>
              <w:pStyle w:val="TAC"/>
              <w:rPr>
                <w:rFonts w:eastAsia="MS Mincho" w:cs="Arial"/>
              </w:rPr>
            </w:pPr>
            <w:r w:rsidRPr="00AC60A7">
              <w:rPr>
                <w:rFonts w:eastAsia="MS Mincho"/>
              </w:rPr>
              <w:t>0.8</w:t>
            </w:r>
          </w:p>
        </w:tc>
      </w:tr>
      <w:tr w:rsidR="00AE645E" w:rsidRPr="00AC60A7" w14:paraId="75EE4CE4" w14:textId="77777777" w:rsidTr="00AE645E">
        <w:trPr>
          <w:jc w:val="center"/>
          <w:trPrChange w:id="455" w:author="ZTE-Ma Zhifeng" w:date="2024-11-01T00:10:00Z">
            <w:trPr>
              <w:gridBefore w:val="1"/>
              <w:wBefore w:w="28" w:type="dxa"/>
              <w:jc w:val="center"/>
            </w:trPr>
          </w:trPrChange>
        </w:trPr>
        <w:tc>
          <w:tcPr>
            <w:tcW w:w="2324" w:type="dxa"/>
            <w:vMerge w:val="restart"/>
            <w:tcBorders>
              <w:top w:val="nil"/>
            </w:tcBorders>
            <w:shd w:val="clear" w:color="auto" w:fill="auto"/>
            <w:tcPrChange w:id="456" w:author="ZTE-Ma Zhifeng" w:date="2024-11-01T00:10:00Z">
              <w:tcPr>
                <w:tcW w:w="2325" w:type="dxa"/>
                <w:gridSpan w:val="3"/>
                <w:vMerge w:val="restart"/>
                <w:tcBorders>
                  <w:top w:val="nil"/>
                </w:tcBorders>
                <w:shd w:val="clear" w:color="auto" w:fill="auto"/>
              </w:tcPr>
            </w:tcPrChange>
          </w:tcPr>
          <w:p w14:paraId="78311B85" w14:textId="77777777" w:rsidR="00AE645E" w:rsidRPr="00AC60A7" w:rsidRDefault="00AE645E" w:rsidP="00AE645E">
            <w:pPr>
              <w:pStyle w:val="TAC"/>
              <w:rPr>
                <w:rFonts w:eastAsia="宋体"/>
              </w:rPr>
            </w:pPr>
            <w:r w:rsidRPr="00AC60A7">
              <w:t>CA_n25-n66</w:t>
            </w:r>
          </w:p>
        </w:tc>
        <w:tc>
          <w:tcPr>
            <w:tcW w:w="2338" w:type="dxa"/>
            <w:vAlign w:val="center"/>
            <w:tcPrChange w:id="457" w:author="ZTE-Ma Zhifeng" w:date="2024-11-01T00:10:00Z">
              <w:tcPr>
                <w:tcW w:w="2325" w:type="dxa"/>
                <w:gridSpan w:val="3"/>
                <w:vAlign w:val="center"/>
              </w:tcPr>
            </w:tcPrChange>
          </w:tcPr>
          <w:p w14:paraId="0EF9C491" w14:textId="77777777" w:rsidR="00AE645E" w:rsidRPr="00AC60A7" w:rsidRDefault="00AE645E" w:rsidP="00AE645E">
            <w:pPr>
              <w:pStyle w:val="TAC"/>
              <w:rPr>
                <w:rFonts w:eastAsia="宋体"/>
              </w:rPr>
            </w:pPr>
            <w:r w:rsidRPr="00AC60A7">
              <w:t>n25</w:t>
            </w:r>
          </w:p>
        </w:tc>
        <w:tc>
          <w:tcPr>
            <w:tcW w:w="2309" w:type="dxa"/>
            <w:vAlign w:val="center"/>
            <w:tcPrChange w:id="458" w:author="ZTE-Ma Zhifeng" w:date="2024-11-01T00:10:00Z">
              <w:tcPr>
                <w:tcW w:w="2329" w:type="dxa"/>
                <w:gridSpan w:val="3"/>
                <w:vAlign w:val="center"/>
              </w:tcPr>
            </w:tcPrChange>
          </w:tcPr>
          <w:p w14:paraId="1EF69CE9" w14:textId="77777777" w:rsidR="00AE645E" w:rsidRPr="00AC60A7" w:rsidRDefault="00AE645E" w:rsidP="00AE645E">
            <w:pPr>
              <w:pStyle w:val="TAC"/>
              <w:rPr>
                <w:rFonts w:eastAsia="MS Mincho"/>
              </w:rPr>
            </w:pPr>
            <w:r w:rsidRPr="00AC60A7">
              <w:t>0.5</w:t>
            </w:r>
          </w:p>
        </w:tc>
      </w:tr>
      <w:tr w:rsidR="00AE645E" w:rsidRPr="00AC60A7" w14:paraId="6696D58C" w14:textId="77777777" w:rsidTr="00AE645E">
        <w:trPr>
          <w:jc w:val="center"/>
          <w:trPrChange w:id="459" w:author="ZTE-Ma Zhifeng" w:date="2024-11-01T00:10:00Z">
            <w:trPr>
              <w:gridBefore w:val="1"/>
              <w:wBefore w:w="28" w:type="dxa"/>
              <w:jc w:val="center"/>
            </w:trPr>
          </w:trPrChange>
        </w:trPr>
        <w:tc>
          <w:tcPr>
            <w:tcW w:w="2324" w:type="dxa"/>
            <w:vMerge/>
            <w:shd w:val="clear" w:color="auto" w:fill="auto"/>
            <w:vAlign w:val="center"/>
            <w:tcPrChange w:id="460" w:author="ZTE-Ma Zhifeng" w:date="2024-11-01T00:10:00Z">
              <w:tcPr>
                <w:tcW w:w="2325" w:type="dxa"/>
                <w:gridSpan w:val="3"/>
                <w:vMerge/>
                <w:shd w:val="clear" w:color="auto" w:fill="auto"/>
                <w:vAlign w:val="center"/>
              </w:tcPr>
            </w:tcPrChange>
          </w:tcPr>
          <w:p w14:paraId="5208B426" w14:textId="77777777" w:rsidR="00AE645E" w:rsidRPr="00AC60A7" w:rsidRDefault="00AE645E" w:rsidP="00AE645E">
            <w:pPr>
              <w:pStyle w:val="TAC"/>
              <w:rPr>
                <w:rFonts w:eastAsia="宋体"/>
              </w:rPr>
            </w:pPr>
          </w:p>
        </w:tc>
        <w:tc>
          <w:tcPr>
            <w:tcW w:w="2338" w:type="dxa"/>
            <w:vAlign w:val="center"/>
            <w:tcPrChange w:id="461" w:author="ZTE-Ma Zhifeng" w:date="2024-11-01T00:10:00Z">
              <w:tcPr>
                <w:tcW w:w="2325" w:type="dxa"/>
                <w:gridSpan w:val="3"/>
                <w:vAlign w:val="center"/>
              </w:tcPr>
            </w:tcPrChange>
          </w:tcPr>
          <w:p w14:paraId="32F3F03F" w14:textId="77777777" w:rsidR="00AE645E" w:rsidRPr="00AC60A7" w:rsidRDefault="00AE645E" w:rsidP="00AE645E">
            <w:pPr>
              <w:pStyle w:val="TAC"/>
              <w:rPr>
                <w:rFonts w:eastAsia="宋体"/>
              </w:rPr>
            </w:pPr>
            <w:r w:rsidRPr="00AC60A7">
              <w:t>n66</w:t>
            </w:r>
          </w:p>
        </w:tc>
        <w:tc>
          <w:tcPr>
            <w:tcW w:w="2309" w:type="dxa"/>
            <w:vAlign w:val="center"/>
            <w:tcPrChange w:id="462" w:author="ZTE-Ma Zhifeng" w:date="2024-11-01T00:10:00Z">
              <w:tcPr>
                <w:tcW w:w="2329" w:type="dxa"/>
                <w:gridSpan w:val="3"/>
                <w:vAlign w:val="center"/>
              </w:tcPr>
            </w:tcPrChange>
          </w:tcPr>
          <w:p w14:paraId="53545D94" w14:textId="77777777" w:rsidR="00AE645E" w:rsidRPr="00AC60A7" w:rsidRDefault="00AE645E" w:rsidP="00AE645E">
            <w:pPr>
              <w:pStyle w:val="TAC"/>
              <w:rPr>
                <w:rFonts w:eastAsia="MS Mincho"/>
              </w:rPr>
            </w:pPr>
            <w:r w:rsidRPr="00AC60A7">
              <w:t>0.5</w:t>
            </w:r>
          </w:p>
        </w:tc>
      </w:tr>
      <w:tr w:rsidR="00AE645E" w:rsidRPr="00AC60A7" w14:paraId="2DBA8099" w14:textId="77777777" w:rsidTr="00AE645E">
        <w:trPr>
          <w:jc w:val="center"/>
          <w:trPrChange w:id="463" w:author="ZTE-Ma Zhifeng" w:date="2024-11-01T00:10:00Z">
            <w:trPr>
              <w:gridBefore w:val="1"/>
              <w:wBefore w:w="28" w:type="dxa"/>
              <w:jc w:val="center"/>
            </w:trPr>
          </w:trPrChange>
        </w:trPr>
        <w:tc>
          <w:tcPr>
            <w:tcW w:w="2324" w:type="dxa"/>
            <w:vMerge w:val="restart"/>
            <w:shd w:val="clear" w:color="auto" w:fill="auto"/>
            <w:tcPrChange w:id="464" w:author="ZTE-Ma Zhifeng" w:date="2024-11-01T00:10:00Z">
              <w:tcPr>
                <w:tcW w:w="2325" w:type="dxa"/>
                <w:gridSpan w:val="3"/>
                <w:vMerge w:val="restart"/>
                <w:shd w:val="clear" w:color="auto" w:fill="auto"/>
              </w:tcPr>
            </w:tcPrChange>
          </w:tcPr>
          <w:p w14:paraId="438B5372" w14:textId="77777777" w:rsidR="00AE645E" w:rsidRPr="00AC60A7" w:rsidRDefault="00AE645E" w:rsidP="00AE645E">
            <w:pPr>
              <w:pStyle w:val="TAC"/>
              <w:rPr>
                <w:rFonts w:eastAsia="宋体"/>
              </w:rPr>
            </w:pPr>
            <w:r w:rsidRPr="00AC60A7">
              <w:rPr>
                <w:lang w:eastAsia="zh-CN"/>
              </w:rPr>
              <w:t>CA</w:t>
            </w:r>
            <w:r w:rsidRPr="00AC60A7">
              <w:t>_</w:t>
            </w:r>
            <w:r w:rsidRPr="00AC60A7">
              <w:rPr>
                <w:lang w:eastAsia="zh-CN"/>
              </w:rPr>
              <w:t>n25</w:t>
            </w:r>
            <w:r w:rsidRPr="00AC60A7">
              <w:rPr>
                <w:lang w:eastAsia="ja-JP"/>
              </w:rPr>
              <w:t>-n</w:t>
            </w:r>
            <w:r w:rsidRPr="00AC60A7">
              <w:rPr>
                <w:lang w:eastAsia="zh-CN"/>
              </w:rPr>
              <w:t>77</w:t>
            </w:r>
          </w:p>
        </w:tc>
        <w:tc>
          <w:tcPr>
            <w:tcW w:w="2338" w:type="dxa"/>
            <w:tcPrChange w:id="465" w:author="ZTE-Ma Zhifeng" w:date="2024-11-01T00:10:00Z">
              <w:tcPr>
                <w:tcW w:w="2325" w:type="dxa"/>
                <w:gridSpan w:val="3"/>
              </w:tcPr>
            </w:tcPrChange>
          </w:tcPr>
          <w:p w14:paraId="530D125B" w14:textId="77777777" w:rsidR="00AE645E" w:rsidRPr="00AC60A7" w:rsidRDefault="00AE645E" w:rsidP="00AE645E">
            <w:pPr>
              <w:pStyle w:val="TAC"/>
            </w:pPr>
            <w:r w:rsidRPr="00AC60A7">
              <w:rPr>
                <w:lang w:eastAsia="zh-CN"/>
              </w:rPr>
              <w:t>n25</w:t>
            </w:r>
          </w:p>
        </w:tc>
        <w:tc>
          <w:tcPr>
            <w:tcW w:w="2309" w:type="dxa"/>
            <w:tcPrChange w:id="466" w:author="ZTE-Ma Zhifeng" w:date="2024-11-01T00:10:00Z">
              <w:tcPr>
                <w:tcW w:w="2329" w:type="dxa"/>
                <w:gridSpan w:val="3"/>
              </w:tcPr>
            </w:tcPrChange>
          </w:tcPr>
          <w:p w14:paraId="37861403" w14:textId="77777777" w:rsidR="00AE645E" w:rsidRPr="00AC60A7" w:rsidRDefault="00AE645E" w:rsidP="00AE645E">
            <w:pPr>
              <w:pStyle w:val="TAC"/>
            </w:pPr>
            <w:r w:rsidRPr="00AC60A7">
              <w:rPr>
                <w:lang w:eastAsia="zh-CN"/>
              </w:rPr>
              <w:t>0.6</w:t>
            </w:r>
          </w:p>
        </w:tc>
      </w:tr>
      <w:tr w:rsidR="00AE645E" w:rsidRPr="00AC60A7" w14:paraId="45BCFC90" w14:textId="77777777" w:rsidTr="00AE645E">
        <w:trPr>
          <w:jc w:val="center"/>
          <w:trPrChange w:id="467" w:author="ZTE-Ma Zhifeng" w:date="2024-11-01T00:10:00Z">
            <w:trPr>
              <w:gridBefore w:val="1"/>
              <w:wBefore w:w="28" w:type="dxa"/>
              <w:jc w:val="center"/>
            </w:trPr>
          </w:trPrChange>
        </w:trPr>
        <w:tc>
          <w:tcPr>
            <w:tcW w:w="2324" w:type="dxa"/>
            <w:vMerge/>
            <w:shd w:val="clear" w:color="auto" w:fill="auto"/>
            <w:vAlign w:val="center"/>
            <w:tcPrChange w:id="468" w:author="ZTE-Ma Zhifeng" w:date="2024-11-01T00:10:00Z">
              <w:tcPr>
                <w:tcW w:w="2325" w:type="dxa"/>
                <w:gridSpan w:val="3"/>
                <w:vMerge/>
                <w:shd w:val="clear" w:color="auto" w:fill="auto"/>
                <w:vAlign w:val="center"/>
              </w:tcPr>
            </w:tcPrChange>
          </w:tcPr>
          <w:p w14:paraId="66E42853" w14:textId="77777777" w:rsidR="00AE645E" w:rsidRPr="00AC60A7" w:rsidRDefault="00AE645E" w:rsidP="00AE645E">
            <w:pPr>
              <w:pStyle w:val="TAC"/>
              <w:rPr>
                <w:rFonts w:eastAsia="宋体"/>
              </w:rPr>
            </w:pPr>
          </w:p>
        </w:tc>
        <w:tc>
          <w:tcPr>
            <w:tcW w:w="2338" w:type="dxa"/>
            <w:tcPrChange w:id="469" w:author="ZTE-Ma Zhifeng" w:date="2024-11-01T00:10:00Z">
              <w:tcPr>
                <w:tcW w:w="2325" w:type="dxa"/>
                <w:gridSpan w:val="3"/>
              </w:tcPr>
            </w:tcPrChange>
          </w:tcPr>
          <w:p w14:paraId="59EBE193" w14:textId="77777777" w:rsidR="00AE645E" w:rsidRPr="00AC60A7" w:rsidRDefault="00AE645E" w:rsidP="00AE645E">
            <w:pPr>
              <w:pStyle w:val="TAC"/>
            </w:pPr>
            <w:r w:rsidRPr="00AC60A7">
              <w:rPr>
                <w:lang w:eastAsia="zh-CN"/>
              </w:rPr>
              <w:t>n77</w:t>
            </w:r>
          </w:p>
        </w:tc>
        <w:tc>
          <w:tcPr>
            <w:tcW w:w="2309" w:type="dxa"/>
            <w:tcPrChange w:id="470" w:author="ZTE-Ma Zhifeng" w:date="2024-11-01T00:10:00Z">
              <w:tcPr>
                <w:tcW w:w="2329" w:type="dxa"/>
                <w:gridSpan w:val="3"/>
              </w:tcPr>
            </w:tcPrChange>
          </w:tcPr>
          <w:p w14:paraId="4939B40C" w14:textId="77777777" w:rsidR="00AE645E" w:rsidRPr="00AC60A7" w:rsidRDefault="00AE645E" w:rsidP="00AE645E">
            <w:pPr>
              <w:pStyle w:val="TAC"/>
            </w:pPr>
            <w:r w:rsidRPr="00AC60A7">
              <w:rPr>
                <w:lang w:eastAsia="zh-CN"/>
              </w:rPr>
              <w:t>0.8</w:t>
            </w:r>
          </w:p>
        </w:tc>
      </w:tr>
      <w:tr w:rsidR="00AE645E" w:rsidRPr="00AC60A7" w14:paraId="104DEA0D" w14:textId="77777777" w:rsidTr="00AE645E">
        <w:trPr>
          <w:jc w:val="center"/>
          <w:trPrChange w:id="471" w:author="ZTE-Ma Zhifeng" w:date="2024-11-01T00:10:00Z">
            <w:trPr>
              <w:gridBefore w:val="1"/>
              <w:wBefore w:w="28" w:type="dxa"/>
              <w:jc w:val="center"/>
            </w:trPr>
          </w:trPrChange>
        </w:trPr>
        <w:tc>
          <w:tcPr>
            <w:tcW w:w="2324" w:type="dxa"/>
            <w:tcBorders>
              <w:bottom w:val="nil"/>
            </w:tcBorders>
            <w:shd w:val="clear" w:color="auto" w:fill="auto"/>
            <w:vAlign w:val="center"/>
            <w:tcPrChange w:id="472" w:author="ZTE-Ma Zhifeng" w:date="2024-11-01T00:10:00Z">
              <w:tcPr>
                <w:tcW w:w="2325" w:type="dxa"/>
                <w:gridSpan w:val="3"/>
                <w:tcBorders>
                  <w:bottom w:val="nil"/>
                </w:tcBorders>
                <w:shd w:val="clear" w:color="auto" w:fill="auto"/>
                <w:vAlign w:val="center"/>
              </w:tcPr>
            </w:tcPrChange>
          </w:tcPr>
          <w:p w14:paraId="7E31EFBC" w14:textId="77777777" w:rsidR="00AE645E" w:rsidRPr="00AC60A7" w:rsidRDefault="00AE645E" w:rsidP="00AE645E">
            <w:pPr>
              <w:pStyle w:val="TAC"/>
              <w:rPr>
                <w:lang w:eastAsia="ja-JP"/>
              </w:rPr>
            </w:pPr>
            <w:r w:rsidRPr="00AC60A7">
              <w:rPr>
                <w:lang w:eastAsia="ja-JP"/>
              </w:rPr>
              <w:t>CA_n28-n40</w:t>
            </w:r>
          </w:p>
        </w:tc>
        <w:tc>
          <w:tcPr>
            <w:tcW w:w="2338" w:type="dxa"/>
            <w:tcPrChange w:id="473" w:author="ZTE-Ma Zhifeng" w:date="2024-11-01T00:10:00Z">
              <w:tcPr>
                <w:tcW w:w="2325" w:type="dxa"/>
                <w:gridSpan w:val="3"/>
              </w:tcPr>
            </w:tcPrChange>
          </w:tcPr>
          <w:p w14:paraId="5CC6EDD1" w14:textId="77777777" w:rsidR="00AE645E" w:rsidRPr="00AC60A7" w:rsidRDefault="00AE645E" w:rsidP="00AE645E">
            <w:pPr>
              <w:pStyle w:val="TAC"/>
              <w:rPr>
                <w:lang w:eastAsia="ja-JP"/>
              </w:rPr>
            </w:pPr>
            <w:r w:rsidRPr="00AC60A7">
              <w:rPr>
                <w:lang w:eastAsia="ja-JP"/>
              </w:rPr>
              <w:t>n28</w:t>
            </w:r>
          </w:p>
        </w:tc>
        <w:tc>
          <w:tcPr>
            <w:tcW w:w="2309" w:type="dxa"/>
            <w:tcPrChange w:id="474" w:author="ZTE-Ma Zhifeng" w:date="2024-11-01T00:10:00Z">
              <w:tcPr>
                <w:tcW w:w="2329" w:type="dxa"/>
                <w:gridSpan w:val="3"/>
              </w:tcPr>
            </w:tcPrChange>
          </w:tcPr>
          <w:p w14:paraId="569E41C4" w14:textId="77777777" w:rsidR="00AE645E" w:rsidRPr="00AC60A7" w:rsidRDefault="00AE645E" w:rsidP="00AE645E">
            <w:pPr>
              <w:pStyle w:val="TAC"/>
              <w:rPr>
                <w:lang w:eastAsia="ja-JP"/>
              </w:rPr>
            </w:pPr>
            <w:r w:rsidRPr="00AC60A7">
              <w:rPr>
                <w:lang w:eastAsia="ja-JP"/>
              </w:rPr>
              <w:t>0.3</w:t>
            </w:r>
          </w:p>
        </w:tc>
      </w:tr>
      <w:tr w:rsidR="00AE645E" w:rsidRPr="00AC60A7" w14:paraId="799F1A32" w14:textId="77777777" w:rsidTr="00AE645E">
        <w:trPr>
          <w:jc w:val="center"/>
          <w:trPrChange w:id="475" w:author="ZTE-Ma Zhifeng" w:date="2024-11-01T00:10:00Z">
            <w:trPr>
              <w:gridBefore w:val="1"/>
              <w:wBefore w:w="28" w:type="dxa"/>
              <w:jc w:val="center"/>
            </w:trPr>
          </w:trPrChange>
        </w:trPr>
        <w:tc>
          <w:tcPr>
            <w:tcW w:w="2324" w:type="dxa"/>
            <w:tcBorders>
              <w:top w:val="nil"/>
            </w:tcBorders>
            <w:shd w:val="clear" w:color="auto" w:fill="auto"/>
            <w:vAlign w:val="center"/>
            <w:tcPrChange w:id="476" w:author="ZTE-Ma Zhifeng" w:date="2024-11-01T00:10:00Z">
              <w:tcPr>
                <w:tcW w:w="2325" w:type="dxa"/>
                <w:gridSpan w:val="3"/>
                <w:tcBorders>
                  <w:top w:val="nil"/>
                </w:tcBorders>
                <w:shd w:val="clear" w:color="auto" w:fill="auto"/>
                <w:vAlign w:val="center"/>
              </w:tcPr>
            </w:tcPrChange>
          </w:tcPr>
          <w:p w14:paraId="1818B324" w14:textId="77777777" w:rsidR="00AE645E" w:rsidRPr="00AC60A7" w:rsidRDefault="00AE645E" w:rsidP="00AE645E">
            <w:pPr>
              <w:pStyle w:val="TAC"/>
              <w:rPr>
                <w:rFonts w:eastAsia="宋体"/>
              </w:rPr>
            </w:pPr>
          </w:p>
        </w:tc>
        <w:tc>
          <w:tcPr>
            <w:tcW w:w="2338" w:type="dxa"/>
            <w:tcPrChange w:id="477" w:author="ZTE-Ma Zhifeng" w:date="2024-11-01T00:10:00Z">
              <w:tcPr>
                <w:tcW w:w="2325" w:type="dxa"/>
                <w:gridSpan w:val="3"/>
              </w:tcPr>
            </w:tcPrChange>
          </w:tcPr>
          <w:p w14:paraId="069D2B52" w14:textId="77777777" w:rsidR="00AE645E" w:rsidRPr="00AC60A7" w:rsidRDefault="00AE645E" w:rsidP="00AE645E">
            <w:pPr>
              <w:pStyle w:val="TAC"/>
              <w:rPr>
                <w:lang w:eastAsia="ja-JP"/>
              </w:rPr>
            </w:pPr>
            <w:r w:rsidRPr="00AC60A7">
              <w:rPr>
                <w:lang w:eastAsia="ja-JP"/>
              </w:rPr>
              <w:t>n40</w:t>
            </w:r>
          </w:p>
        </w:tc>
        <w:tc>
          <w:tcPr>
            <w:tcW w:w="2309" w:type="dxa"/>
            <w:tcPrChange w:id="478" w:author="ZTE-Ma Zhifeng" w:date="2024-11-01T00:10:00Z">
              <w:tcPr>
                <w:tcW w:w="2329" w:type="dxa"/>
                <w:gridSpan w:val="3"/>
              </w:tcPr>
            </w:tcPrChange>
          </w:tcPr>
          <w:p w14:paraId="5693A7F4" w14:textId="77777777" w:rsidR="00AE645E" w:rsidRPr="00AC60A7" w:rsidRDefault="00AE645E" w:rsidP="00AE645E">
            <w:pPr>
              <w:pStyle w:val="TAC"/>
              <w:rPr>
                <w:lang w:eastAsia="ja-JP"/>
              </w:rPr>
            </w:pPr>
            <w:r w:rsidRPr="00AC60A7">
              <w:rPr>
                <w:lang w:eastAsia="ja-JP"/>
              </w:rPr>
              <w:t>0.3</w:t>
            </w:r>
          </w:p>
        </w:tc>
      </w:tr>
      <w:tr w:rsidR="00AE645E" w:rsidRPr="00AC60A7" w14:paraId="7194BF40" w14:textId="77777777" w:rsidTr="00AE645E">
        <w:trPr>
          <w:jc w:val="center"/>
          <w:trPrChange w:id="479" w:author="ZTE-Ma Zhifeng" w:date="2024-11-01T00:10:00Z">
            <w:trPr>
              <w:gridBefore w:val="1"/>
              <w:wBefore w:w="28" w:type="dxa"/>
              <w:jc w:val="center"/>
            </w:trPr>
          </w:trPrChange>
        </w:trPr>
        <w:tc>
          <w:tcPr>
            <w:tcW w:w="2324" w:type="dxa"/>
            <w:tcBorders>
              <w:bottom w:val="nil"/>
            </w:tcBorders>
            <w:shd w:val="clear" w:color="auto" w:fill="auto"/>
            <w:vAlign w:val="center"/>
            <w:tcPrChange w:id="480" w:author="ZTE-Ma Zhifeng" w:date="2024-11-01T00:10:00Z">
              <w:tcPr>
                <w:tcW w:w="2325" w:type="dxa"/>
                <w:gridSpan w:val="3"/>
                <w:tcBorders>
                  <w:bottom w:val="nil"/>
                </w:tcBorders>
                <w:shd w:val="clear" w:color="auto" w:fill="auto"/>
                <w:vAlign w:val="center"/>
              </w:tcPr>
            </w:tcPrChange>
          </w:tcPr>
          <w:p w14:paraId="67BCF935" w14:textId="77777777" w:rsidR="00AE645E" w:rsidRPr="00AC60A7" w:rsidRDefault="00AE645E" w:rsidP="00AE645E">
            <w:pPr>
              <w:pStyle w:val="TAC"/>
              <w:rPr>
                <w:rFonts w:eastAsia="宋体"/>
              </w:rPr>
            </w:pPr>
            <w:r w:rsidRPr="00AC60A7">
              <w:t>CA_n28-n41</w:t>
            </w:r>
          </w:p>
        </w:tc>
        <w:tc>
          <w:tcPr>
            <w:tcW w:w="2338" w:type="dxa"/>
            <w:vAlign w:val="center"/>
            <w:tcPrChange w:id="481" w:author="ZTE-Ma Zhifeng" w:date="2024-11-01T00:10:00Z">
              <w:tcPr>
                <w:tcW w:w="2325" w:type="dxa"/>
                <w:gridSpan w:val="3"/>
                <w:vAlign w:val="center"/>
              </w:tcPr>
            </w:tcPrChange>
          </w:tcPr>
          <w:p w14:paraId="57B148A2" w14:textId="77777777" w:rsidR="00AE645E" w:rsidRPr="00AC60A7" w:rsidRDefault="00AE645E" w:rsidP="00AE645E">
            <w:pPr>
              <w:pStyle w:val="TAC"/>
              <w:rPr>
                <w:rFonts w:eastAsia="MS Mincho" w:cs="Arial"/>
              </w:rPr>
            </w:pPr>
            <w:r w:rsidRPr="00AC60A7">
              <w:t>n28</w:t>
            </w:r>
          </w:p>
        </w:tc>
        <w:tc>
          <w:tcPr>
            <w:tcW w:w="2309" w:type="dxa"/>
            <w:vAlign w:val="center"/>
            <w:tcPrChange w:id="482" w:author="ZTE-Ma Zhifeng" w:date="2024-11-01T00:10:00Z">
              <w:tcPr>
                <w:tcW w:w="2329" w:type="dxa"/>
                <w:gridSpan w:val="3"/>
                <w:vAlign w:val="center"/>
              </w:tcPr>
            </w:tcPrChange>
          </w:tcPr>
          <w:p w14:paraId="473C5BA6" w14:textId="77777777" w:rsidR="00AE645E" w:rsidRPr="00AC60A7" w:rsidRDefault="00AE645E" w:rsidP="00AE645E">
            <w:pPr>
              <w:pStyle w:val="TAC"/>
              <w:rPr>
                <w:rFonts w:eastAsia="MS Mincho" w:cs="Arial"/>
              </w:rPr>
            </w:pPr>
            <w:r w:rsidRPr="00AC60A7">
              <w:t>0.3</w:t>
            </w:r>
          </w:p>
        </w:tc>
      </w:tr>
      <w:tr w:rsidR="00AE645E" w:rsidRPr="00AC60A7" w14:paraId="587B0FD9" w14:textId="77777777" w:rsidTr="00AE645E">
        <w:trPr>
          <w:jc w:val="center"/>
          <w:trPrChange w:id="483" w:author="ZTE-Ma Zhifeng" w:date="2024-11-01T00:10:00Z">
            <w:trPr>
              <w:gridBefore w:val="1"/>
              <w:wBefore w:w="28" w:type="dxa"/>
              <w:jc w:val="center"/>
            </w:trPr>
          </w:trPrChange>
        </w:trPr>
        <w:tc>
          <w:tcPr>
            <w:tcW w:w="2324" w:type="dxa"/>
            <w:tcBorders>
              <w:top w:val="nil"/>
              <w:bottom w:val="single" w:sz="4" w:space="0" w:color="auto"/>
            </w:tcBorders>
            <w:shd w:val="clear" w:color="auto" w:fill="auto"/>
            <w:vAlign w:val="center"/>
            <w:tcPrChange w:id="484" w:author="ZTE-Ma Zhifeng" w:date="2024-11-01T00:10:00Z">
              <w:tcPr>
                <w:tcW w:w="2325" w:type="dxa"/>
                <w:gridSpan w:val="3"/>
                <w:tcBorders>
                  <w:top w:val="nil"/>
                  <w:bottom w:val="single" w:sz="4" w:space="0" w:color="auto"/>
                </w:tcBorders>
                <w:shd w:val="clear" w:color="auto" w:fill="auto"/>
                <w:vAlign w:val="center"/>
              </w:tcPr>
            </w:tcPrChange>
          </w:tcPr>
          <w:p w14:paraId="7279F32E" w14:textId="77777777" w:rsidR="00AE645E" w:rsidRPr="00AC60A7" w:rsidRDefault="00AE645E" w:rsidP="00AE645E">
            <w:pPr>
              <w:pStyle w:val="TAC"/>
              <w:rPr>
                <w:rFonts w:eastAsia="宋体"/>
              </w:rPr>
            </w:pPr>
          </w:p>
        </w:tc>
        <w:tc>
          <w:tcPr>
            <w:tcW w:w="2338" w:type="dxa"/>
            <w:vAlign w:val="center"/>
            <w:tcPrChange w:id="485" w:author="ZTE-Ma Zhifeng" w:date="2024-11-01T00:10:00Z">
              <w:tcPr>
                <w:tcW w:w="2325" w:type="dxa"/>
                <w:gridSpan w:val="3"/>
                <w:vAlign w:val="center"/>
              </w:tcPr>
            </w:tcPrChange>
          </w:tcPr>
          <w:p w14:paraId="4B733282" w14:textId="77777777" w:rsidR="00AE645E" w:rsidRPr="00AC60A7" w:rsidRDefault="00AE645E" w:rsidP="00AE645E">
            <w:pPr>
              <w:pStyle w:val="TAC"/>
              <w:rPr>
                <w:rFonts w:eastAsia="MS Mincho" w:cs="Arial"/>
              </w:rPr>
            </w:pPr>
            <w:r w:rsidRPr="00AC60A7">
              <w:t>n41</w:t>
            </w:r>
          </w:p>
        </w:tc>
        <w:tc>
          <w:tcPr>
            <w:tcW w:w="2309" w:type="dxa"/>
            <w:vAlign w:val="center"/>
            <w:tcPrChange w:id="486" w:author="ZTE-Ma Zhifeng" w:date="2024-11-01T00:10:00Z">
              <w:tcPr>
                <w:tcW w:w="2329" w:type="dxa"/>
                <w:gridSpan w:val="3"/>
                <w:vAlign w:val="center"/>
              </w:tcPr>
            </w:tcPrChange>
          </w:tcPr>
          <w:p w14:paraId="1D657660" w14:textId="77777777" w:rsidR="00AE645E" w:rsidRPr="00AC60A7" w:rsidRDefault="00AE645E" w:rsidP="00AE645E">
            <w:pPr>
              <w:pStyle w:val="TAC"/>
              <w:rPr>
                <w:rFonts w:eastAsia="MS Mincho" w:cs="Arial"/>
              </w:rPr>
            </w:pPr>
            <w:r w:rsidRPr="00AC60A7">
              <w:t>0.3</w:t>
            </w:r>
          </w:p>
        </w:tc>
      </w:tr>
      <w:tr w:rsidR="00AE645E" w:rsidRPr="00AC60A7" w14:paraId="7DDAC298" w14:textId="77777777" w:rsidTr="00AE645E">
        <w:trPr>
          <w:jc w:val="center"/>
          <w:trPrChange w:id="487" w:author="ZTE-Ma Zhifeng" w:date="2024-11-01T00:10:00Z">
            <w:trPr>
              <w:gridBefore w:val="1"/>
              <w:wBefore w:w="28" w:type="dxa"/>
              <w:jc w:val="center"/>
            </w:trPr>
          </w:trPrChange>
        </w:trPr>
        <w:tc>
          <w:tcPr>
            <w:tcW w:w="2324" w:type="dxa"/>
            <w:tcBorders>
              <w:bottom w:val="nil"/>
            </w:tcBorders>
            <w:shd w:val="clear" w:color="auto" w:fill="auto"/>
            <w:vAlign w:val="center"/>
            <w:tcPrChange w:id="488" w:author="ZTE-Ma Zhifeng" w:date="2024-11-01T00:10:00Z">
              <w:tcPr>
                <w:tcW w:w="2325" w:type="dxa"/>
                <w:gridSpan w:val="3"/>
                <w:tcBorders>
                  <w:bottom w:val="nil"/>
                </w:tcBorders>
                <w:shd w:val="clear" w:color="auto" w:fill="auto"/>
                <w:vAlign w:val="center"/>
              </w:tcPr>
            </w:tcPrChange>
          </w:tcPr>
          <w:p w14:paraId="041BE2E9" w14:textId="77777777" w:rsidR="00AE645E" w:rsidRPr="00AC60A7" w:rsidRDefault="00AE645E" w:rsidP="00AE645E">
            <w:pPr>
              <w:pStyle w:val="TAC"/>
              <w:rPr>
                <w:rFonts w:eastAsia="宋体"/>
              </w:rPr>
            </w:pPr>
            <w:r w:rsidRPr="00AC60A7">
              <w:rPr>
                <w:rFonts w:eastAsia="宋体"/>
              </w:rPr>
              <w:t>CA_n28</w:t>
            </w:r>
            <w:r w:rsidRPr="00AC60A7">
              <w:rPr>
                <w:rFonts w:eastAsia="宋体" w:cs="Arial"/>
              </w:rPr>
              <w:t>-</w:t>
            </w:r>
            <w:r w:rsidRPr="00AC60A7">
              <w:rPr>
                <w:rFonts w:eastAsia="MS Mincho" w:cs="Arial"/>
              </w:rPr>
              <w:t>n77</w:t>
            </w:r>
          </w:p>
        </w:tc>
        <w:tc>
          <w:tcPr>
            <w:tcW w:w="2338" w:type="dxa"/>
            <w:tcPrChange w:id="489" w:author="ZTE-Ma Zhifeng" w:date="2024-11-01T00:10:00Z">
              <w:tcPr>
                <w:tcW w:w="2325" w:type="dxa"/>
                <w:gridSpan w:val="3"/>
              </w:tcPr>
            </w:tcPrChange>
          </w:tcPr>
          <w:p w14:paraId="3CDCA769" w14:textId="77777777" w:rsidR="00AE645E" w:rsidRPr="00AC60A7" w:rsidRDefault="00AE645E" w:rsidP="00AE645E">
            <w:pPr>
              <w:pStyle w:val="TAC"/>
              <w:rPr>
                <w:rFonts w:eastAsia="MS Mincho"/>
              </w:rPr>
            </w:pPr>
            <w:r w:rsidRPr="00AC60A7">
              <w:rPr>
                <w:rFonts w:eastAsia="MS Mincho"/>
              </w:rPr>
              <w:t>n28</w:t>
            </w:r>
          </w:p>
        </w:tc>
        <w:tc>
          <w:tcPr>
            <w:tcW w:w="2309" w:type="dxa"/>
            <w:vAlign w:val="center"/>
            <w:tcPrChange w:id="490" w:author="ZTE-Ma Zhifeng" w:date="2024-11-01T00:10:00Z">
              <w:tcPr>
                <w:tcW w:w="2329" w:type="dxa"/>
                <w:gridSpan w:val="3"/>
                <w:vAlign w:val="center"/>
              </w:tcPr>
            </w:tcPrChange>
          </w:tcPr>
          <w:p w14:paraId="780F4BC5" w14:textId="77777777" w:rsidR="00AE645E" w:rsidRPr="00AC60A7" w:rsidRDefault="00AE645E" w:rsidP="00AE645E">
            <w:pPr>
              <w:pStyle w:val="TAC"/>
              <w:rPr>
                <w:rFonts w:eastAsia="MS Mincho"/>
              </w:rPr>
            </w:pPr>
            <w:r w:rsidRPr="00AC60A7">
              <w:rPr>
                <w:rFonts w:eastAsia="MS Mincho"/>
              </w:rPr>
              <w:t>0.5</w:t>
            </w:r>
          </w:p>
        </w:tc>
      </w:tr>
      <w:tr w:rsidR="00AE645E" w:rsidRPr="00AC60A7" w14:paraId="0CE0DB21" w14:textId="77777777" w:rsidTr="00AE645E">
        <w:trPr>
          <w:jc w:val="center"/>
          <w:trPrChange w:id="491" w:author="ZTE-Ma Zhifeng" w:date="2024-11-01T00:10:00Z">
            <w:trPr>
              <w:gridBefore w:val="1"/>
              <w:wBefore w:w="28" w:type="dxa"/>
              <w:jc w:val="center"/>
            </w:trPr>
          </w:trPrChange>
        </w:trPr>
        <w:tc>
          <w:tcPr>
            <w:tcW w:w="2324" w:type="dxa"/>
            <w:tcBorders>
              <w:top w:val="nil"/>
              <w:bottom w:val="single" w:sz="4" w:space="0" w:color="auto"/>
            </w:tcBorders>
            <w:shd w:val="clear" w:color="auto" w:fill="auto"/>
            <w:vAlign w:val="center"/>
            <w:tcPrChange w:id="492" w:author="ZTE-Ma Zhifeng" w:date="2024-11-01T00:10:00Z">
              <w:tcPr>
                <w:tcW w:w="2325" w:type="dxa"/>
                <w:gridSpan w:val="3"/>
                <w:tcBorders>
                  <w:top w:val="nil"/>
                  <w:bottom w:val="single" w:sz="4" w:space="0" w:color="auto"/>
                </w:tcBorders>
                <w:shd w:val="clear" w:color="auto" w:fill="auto"/>
                <w:vAlign w:val="center"/>
              </w:tcPr>
            </w:tcPrChange>
          </w:tcPr>
          <w:p w14:paraId="4C682F23" w14:textId="77777777" w:rsidR="00AE645E" w:rsidRPr="00AC60A7" w:rsidRDefault="00AE645E" w:rsidP="00AE645E">
            <w:pPr>
              <w:pStyle w:val="TAC"/>
              <w:rPr>
                <w:rFonts w:eastAsia="宋体"/>
              </w:rPr>
            </w:pPr>
          </w:p>
        </w:tc>
        <w:tc>
          <w:tcPr>
            <w:tcW w:w="2338" w:type="dxa"/>
            <w:tcPrChange w:id="493" w:author="ZTE-Ma Zhifeng" w:date="2024-11-01T00:10:00Z">
              <w:tcPr>
                <w:tcW w:w="2325" w:type="dxa"/>
                <w:gridSpan w:val="3"/>
              </w:tcPr>
            </w:tcPrChange>
          </w:tcPr>
          <w:p w14:paraId="53E53D89" w14:textId="77777777" w:rsidR="00AE645E" w:rsidRPr="00AC60A7" w:rsidRDefault="00AE645E" w:rsidP="00AE645E">
            <w:pPr>
              <w:pStyle w:val="TAC"/>
              <w:rPr>
                <w:rFonts w:eastAsia="MS Mincho"/>
              </w:rPr>
            </w:pPr>
            <w:r w:rsidRPr="00AC60A7">
              <w:rPr>
                <w:rFonts w:eastAsia="MS Mincho"/>
              </w:rPr>
              <w:t>n77</w:t>
            </w:r>
          </w:p>
        </w:tc>
        <w:tc>
          <w:tcPr>
            <w:tcW w:w="2309" w:type="dxa"/>
            <w:vAlign w:val="center"/>
            <w:tcPrChange w:id="494" w:author="ZTE-Ma Zhifeng" w:date="2024-11-01T00:10:00Z">
              <w:tcPr>
                <w:tcW w:w="2329" w:type="dxa"/>
                <w:gridSpan w:val="3"/>
                <w:vAlign w:val="center"/>
              </w:tcPr>
            </w:tcPrChange>
          </w:tcPr>
          <w:p w14:paraId="1C769939" w14:textId="77777777" w:rsidR="00AE645E" w:rsidRPr="00AC60A7" w:rsidRDefault="00AE645E" w:rsidP="00AE645E">
            <w:pPr>
              <w:pStyle w:val="TAC"/>
              <w:rPr>
                <w:rFonts w:eastAsia="MS Mincho"/>
              </w:rPr>
            </w:pPr>
            <w:r w:rsidRPr="00AC60A7">
              <w:rPr>
                <w:rFonts w:eastAsia="MS Mincho"/>
              </w:rPr>
              <w:t>0.8</w:t>
            </w:r>
          </w:p>
        </w:tc>
      </w:tr>
      <w:tr w:rsidR="00AE645E" w:rsidRPr="00AC60A7" w14:paraId="3CD1CE2F" w14:textId="77777777" w:rsidTr="00AE645E">
        <w:trPr>
          <w:jc w:val="center"/>
          <w:trPrChange w:id="495" w:author="ZTE-Ma Zhifeng" w:date="2024-11-01T00:10:00Z">
            <w:trPr>
              <w:gridBefore w:val="1"/>
              <w:wBefore w:w="28" w:type="dxa"/>
              <w:jc w:val="center"/>
            </w:trPr>
          </w:trPrChange>
        </w:trPr>
        <w:tc>
          <w:tcPr>
            <w:tcW w:w="2324" w:type="dxa"/>
            <w:tcBorders>
              <w:bottom w:val="nil"/>
            </w:tcBorders>
            <w:shd w:val="clear" w:color="auto" w:fill="auto"/>
            <w:vAlign w:val="center"/>
            <w:tcPrChange w:id="496" w:author="ZTE-Ma Zhifeng" w:date="2024-11-01T00:10:00Z">
              <w:tcPr>
                <w:tcW w:w="2325" w:type="dxa"/>
                <w:gridSpan w:val="3"/>
                <w:tcBorders>
                  <w:bottom w:val="nil"/>
                </w:tcBorders>
                <w:shd w:val="clear" w:color="auto" w:fill="auto"/>
                <w:vAlign w:val="center"/>
              </w:tcPr>
            </w:tcPrChange>
          </w:tcPr>
          <w:p w14:paraId="2943360A" w14:textId="77777777" w:rsidR="00AE645E" w:rsidRPr="00AC60A7" w:rsidRDefault="00AE645E" w:rsidP="00AE645E">
            <w:pPr>
              <w:pStyle w:val="TAC"/>
              <w:rPr>
                <w:rFonts w:eastAsia="宋体" w:cs="Arial"/>
              </w:rPr>
            </w:pPr>
            <w:r w:rsidRPr="00AC60A7">
              <w:rPr>
                <w:rFonts w:eastAsia="宋体"/>
              </w:rPr>
              <w:t>CA_n28</w:t>
            </w:r>
            <w:r w:rsidRPr="00AC60A7">
              <w:rPr>
                <w:rFonts w:eastAsia="宋体" w:cs="Arial"/>
              </w:rPr>
              <w:t>-</w:t>
            </w:r>
            <w:r w:rsidRPr="00AC60A7">
              <w:rPr>
                <w:rFonts w:eastAsia="MS Mincho" w:cs="Arial"/>
              </w:rPr>
              <w:t>n78</w:t>
            </w:r>
          </w:p>
        </w:tc>
        <w:tc>
          <w:tcPr>
            <w:tcW w:w="2338" w:type="dxa"/>
            <w:tcPrChange w:id="497" w:author="ZTE-Ma Zhifeng" w:date="2024-11-01T00:10:00Z">
              <w:tcPr>
                <w:tcW w:w="2325" w:type="dxa"/>
                <w:gridSpan w:val="3"/>
              </w:tcPr>
            </w:tcPrChange>
          </w:tcPr>
          <w:p w14:paraId="127CE831" w14:textId="77777777" w:rsidR="00AE645E" w:rsidRPr="00AC60A7" w:rsidRDefault="00AE645E" w:rsidP="00AE645E">
            <w:pPr>
              <w:pStyle w:val="TAC"/>
              <w:rPr>
                <w:rFonts w:eastAsia="宋体"/>
              </w:rPr>
            </w:pPr>
            <w:r w:rsidRPr="00AC60A7">
              <w:rPr>
                <w:rFonts w:eastAsia="MS Mincho"/>
              </w:rPr>
              <w:t>n28</w:t>
            </w:r>
          </w:p>
        </w:tc>
        <w:tc>
          <w:tcPr>
            <w:tcW w:w="2309" w:type="dxa"/>
            <w:vAlign w:val="center"/>
            <w:tcPrChange w:id="498" w:author="ZTE-Ma Zhifeng" w:date="2024-11-01T00:10:00Z">
              <w:tcPr>
                <w:tcW w:w="2329" w:type="dxa"/>
                <w:gridSpan w:val="3"/>
                <w:vAlign w:val="center"/>
              </w:tcPr>
            </w:tcPrChange>
          </w:tcPr>
          <w:p w14:paraId="5CE44903" w14:textId="77777777" w:rsidR="00AE645E" w:rsidRPr="00AC60A7" w:rsidRDefault="00AE645E" w:rsidP="00AE645E">
            <w:pPr>
              <w:pStyle w:val="TAC"/>
              <w:rPr>
                <w:rFonts w:eastAsia="宋体"/>
              </w:rPr>
            </w:pPr>
            <w:r w:rsidRPr="00AC60A7">
              <w:rPr>
                <w:rFonts w:eastAsia="MS Mincho"/>
              </w:rPr>
              <w:t>0.5</w:t>
            </w:r>
          </w:p>
        </w:tc>
      </w:tr>
      <w:tr w:rsidR="00AE645E" w:rsidRPr="00AC60A7" w14:paraId="6C6D638D" w14:textId="77777777" w:rsidTr="00AE645E">
        <w:trPr>
          <w:jc w:val="center"/>
          <w:trPrChange w:id="499" w:author="ZTE-Ma Zhifeng" w:date="2024-11-01T00:10:00Z">
            <w:trPr>
              <w:gridBefore w:val="1"/>
              <w:wBefore w:w="28" w:type="dxa"/>
              <w:jc w:val="center"/>
            </w:trPr>
          </w:trPrChange>
        </w:trPr>
        <w:tc>
          <w:tcPr>
            <w:tcW w:w="2324" w:type="dxa"/>
            <w:tcBorders>
              <w:top w:val="nil"/>
              <w:bottom w:val="single" w:sz="4" w:space="0" w:color="auto"/>
            </w:tcBorders>
            <w:shd w:val="clear" w:color="auto" w:fill="auto"/>
            <w:vAlign w:val="center"/>
            <w:tcPrChange w:id="500" w:author="ZTE-Ma Zhifeng" w:date="2024-11-01T00:10:00Z">
              <w:tcPr>
                <w:tcW w:w="2325" w:type="dxa"/>
                <w:gridSpan w:val="3"/>
                <w:tcBorders>
                  <w:top w:val="nil"/>
                  <w:bottom w:val="single" w:sz="4" w:space="0" w:color="auto"/>
                </w:tcBorders>
                <w:shd w:val="clear" w:color="auto" w:fill="auto"/>
                <w:vAlign w:val="center"/>
              </w:tcPr>
            </w:tcPrChange>
          </w:tcPr>
          <w:p w14:paraId="57DFAF99" w14:textId="77777777" w:rsidR="00AE645E" w:rsidRPr="00AC60A7" w:rsidRDefault="00AE645E" w:rsidP="00AE645E">
            <w:pPr>
              <w:pStyle w:val="TAC"/>
              <w:rPr>
                <w:rFonts w:eastAsia="宋体"/>
              </w:rPr>
            </w:pPr>
          </w:p>
        </w:tc>
        <w:tc>
          <w:tcPr>
            <w:tcW w:w="2338" w:type="dxa"/>
            <w:tcPrChange w:id="501" w:author="ZTE-Ma Zhifeng" w:date="2024-11-01T00:10:00Z">
              <w:tcPr>
                <w:tcW w:w="2325" w:type="dxa"/>
                <w:gridSpan w:val="3"/>
              </w:tcPr>
            </w:tcPrChange>
          </w:tcPr>
          <w:p w14:paraId="3B606835" w14:textId="77777777" w:rsidR="00AE645E" w:rsidRPr="00AC60A7" w:rsidRDefault="00AE645E" w:rsidP="00AE645E">
            <w:pPr>
              <w:pStyle w:val="TAC"/>
              <w:rPr>
                <w:rFonts w:eastAsia="宋体"/>
              </w:rPr>
            </w:pPr>
            <w:r w:rsidRPr="00AC60A7">
              <w:rPr>
                <w:rFonts w:eastAsia="MS Mincho"/>
              </w:rPr>
              <w:t>n78</w:t>
            </w:r>
          </w:p>
        </w:tc>
        <w:tc>
          <w:tcPr>
            <w:tcW w:w="2309" w:type="dxa"/>
            <w:vAlign w:val="center"/>
            <w:tcPrChange w:id="502" w:author="ZTE-Ma Zhifeng" w:date="2024-11-01T00:10:00Z">
              <w:tcPr>
                <w:tcW w:w="2329" w:type="dxa"/>
                <w:gridSpan w:val="3"/>
                <w:vAlign w:val="center"/>
              </w:tcPr>
            </w:tcPrChange>
          </w:tcPr>
          <w:p w14:paraId="7C8A9B1B" w14:textId="77777777" w:rsidR="00AE645E" w:rsidRPr="00AC60A7" w:rsidRDefault="00AE645E" w:rsidP="00AE645E">
            <w:pPr>
              <w:pStyle w:val="TAC"/>
              <w:rPr>
                <w:rFonts w:eastAsia="宋体"/>
              </w:rPr>
            </w:pPr>
            <w:r w:rsidRPr="00AC60A7">
              <w:rPr>
                <w:rFonts w:eastAsia="MS Mincho"/>
              </w:rPr>
              <w:t>0.8</w:t>
            </w:r>
          </w:p>
        </w:tc>
      </w:tr>
      <w:tr w:rsidR="00AE645E" w:rsidRPr="00AC60A7" w14:paraId="344C734F" w14:textId="77777777" w:rsidTr="00AE645E">
        <w:trPr>
          <w:jc w:val="center"/>
          <w:trPrChange w:id="503" w:author="ZTE-Ma Zhifeng" w:date="2024-11-01T00:10:00Z">
            <w:trPr>
              <w:gridBefore w:val="1"/>
              <w:wBefore w:w="28" w:type="dxa"/>
              <w:jc w:val="center"/>
            </w:trPr>
          </w:trPrChange>
        </w:trPr>
        <w:tc>
          <w:tcPr>
            <w:tcW w:w="2324" w:type="dxa"/>
            <w:tcBorders>
              <w:bottom w:val="nil"/>
            </w:tcBorders>
            <w:shd w:val="clear" w:color="auto" w:fill="auto"/>
            <w:vAlign w:val="center"/>
            <w:tcPrChange w:id="504" w:author="ZTE-Ma Zhifeng" w:date="2024-11-01T00:10:00Z">
              <w:tcPr>
                <w:tcW w:w="2325" w:type="dxa"/>
                <w:gridSpan w:val="3"/>
                <w:tcBorders>
                  <w:bottom w:val="nil"/>
                </w:tcBorders>
                <w:shd w:val="clear" w:color="auto" w:fill="auto"/>
                <w:vAlign w:val="center"/>
              </w:tcPr>
            </w:tcPrChange>
          </w:tcPr>
          <w:p w14:paraId="3B910518" w14:textId="77777777" w:rsidR="00AE645E" w:rsidRPr="00AC60A7" w:rsidRDefault="00AE645E" w:rsidP="00AE645E">
            <w:pPr>
              <w:pStyle w:val="TAC"/>
              <w:rPr>
                <w:rFonts w:eastAsia="宋体"/>
              </w:rPr>
            </w:pPr>
            <w:r w:rsidRPr="00AC60A7">
              <w:t>CA_n28-n79</w:t>
            </w:r>
          </w:p>
        </w:tc>
        <w:tc>
          <w:tcPr>
            <w:tcW w:w="2338" w:type="dxa"/>
            <w:vAlign w:val="center"/>
            <w:tcPrChange w:id="505" w:author="ZTE-Ma Zhifeng" w:date="2024-11-01T00:10:00Z">
              <w:tcPr>
                <w:tcW w:w="2325" w:type="dxa"/>
                <w:gridSpan w:val="3"/>
                <w:vAlign w:val="center"/>
              </w:tcPr>
            </w:tcPrChange>
          </w:tcPr>
          <w:p w14:paraId="457D40B6" w14:textId="77777777" w:rsidR="00AE645E" w:rsidRPr="00AC60A7" w:rsidRDefault="00AE645E" w:rsidP="00AE645E">
            <w:pPr>
              <w:pStyle w:val="TAC"/>
              <w:rPr>
                <w:rFonts w:eastAsia="MS Mincho" w:cs="Arial"/>
              </w:rPr>
            </w:pPr>
            <w:r w:rsidRPr="00AC60A7">
              <w:t>n28</w:t>
            </w:r>
          </w:p>
        </w:tc>
        <w:tc>
          <w:tcPr>
            <w:tcW w:w="2309" w:type="dxa"/>
            <w:vAlign w:val="center"/>
            <w:tcPrChange w:id="506" w:author="ZTE-Ma Zhifeng" w:date="2024-11-01T00:10:00Z">
              <w:tcPr>
                <w:tcW w:w="2329" w:type="dxa"/>
                <w:gridSpan w:val="3"/>
                <w:vAlign w:val="center"/>
              </w:tcPr>
            </w:tcPrChange>
          </w:tcPr>
          <w:p w14:paraId="71285B88" w14:textId="77777777" w:rsidR="00AE645E" w:rsidRPr="00AC60A7" w:rsidRDefault="00AE645E" w:rsidP="00AE645E">
            <w:pPr>
              <w:pStyle w:val="TAC"/>
              <w:rPr>
                <w:rFonts w:eastAsia="MS Mincho" w:cs="Arial"/>
              </w:rPr>
            </w:pPr>
            <w:r w:rsidRPr="00AC60A7">
              <w:t>0.5</w:t>
            </w:r>
          </w:p>
        </w:tc>
      </w:tr>
      <w:tr w:rsidR="00AE645E" w:rsidRPr="00AC60A7" w14:paraId="077B5B4A" w14:textId="77777777" w:rsidTr="00AE645E">
        <w:trPr>
          <w:jc w:val="center"/>
          <w:trPrChange w:id="507" w:author="ZTE-Ma Zhifeng" w:date="2024-11-01T00:10:00Z">
            <w:trPr>
              <w:gridBefore w:val="1"/>
              <w:wBefore w:w="28" w:type="dxa"/>
              <w:jc w:val="center"/>
            </w:trPr>
          </w:trPrChange>
        </w:trPr>
        <w:tc>
          <w:tcPr>
            <w:tcW w:w="2324" w:type="dxa"/>
            <w:tcBorders>
              <w:top w:val="nil"/>
              <w:bottom w:val="single" w:sz="4" w:space="0" w:color="auto"/>
            </w:tcBorders>
            <w:shd w:val="clear" w:color="auto" w:fill="auto"/>
            <w:vAlign w:val="center"/>
            <w:tcPrChange w:id="508" w:author="ZTE-Ma Zhifeng" w:date="2024-11-01T00:10:00Z">
              <w:tcPr>
                <w:tcW w:w="2325" w:type="dxa"/>
                <w:gridSpan w:val="3"/>
                <w:tcBorders>
                  <w:top w:val="nil"/>
                  <w:bottom w:val="single" w:sz="4" w:space="0" w:color="auto"/>
                </w:tcBorders>
                <w:shd w:val="clear" w:color="auto" w:fill="auto"/>
                <w:vAlign w:val="center"/>
              </w:tcPr>
            </w:tcPrChange>
          </w:tcPr>
          <w:p w14:paraId="73F05DC3" w14:textId="77777777" w:rsidR="00AE645E" w:rsidRPr="00AC60A7" w:rsidRDefault="00AE645E" w:rsidP="00AE645E">
            <w:pPr>
              <w:pStyle w:val="TAC"/>
              <w:rPr>
                <w:rFonts w:eastAsia="宋体"/>
              </w:rPr>
            </w:pPr>
          </w:p>
        </w:tc>
        <w:tc>
          <w:tcPr>
            <w:tcW w:w="2338" w:type="dxa"/>
            <w:vAlign w:val="center"/>
            <w:tcPrChange w:id="509" w:author="ZTE-Ma Zhifeng" w:date="2024-11-01T00:10:00Z">
              <w:tcPr>
                <w:tcW w:w="2325" w:type="dxa"/>
                <w:gridSpan w:val="3"/>
                <w:vAlign w:val="center"/>
              </w:tcPr>
            </w:tcPrChange>
          </w:tcPr>
          <w:p w14:paraId="6749E74A" w14:textId="77777777" w:rsidR="00AE645E" w:rsidRPr="00AC60A7" w:rsidRDefault="00AE645E" w:rsidP="00AE645E">
            <w:pPr>
              <w:pStyle w:val="TAC"/>
              <w:rPr>
                <w:rFonts w:eastAsia="MS Mincho" w:cs="Arial"/>
              </w:rPr>
            </w:pPr>
            <w:r w:rsidRPr="00AC60A7">
              <w:t>n79</w:t>
            </w:r>
          </w:p>
        </w:tc>
        <w:tc>
          <w:tcPr>
            <w:tcW w:w="2309" w:type="dxa"/>
            <w:vAlign w:val="center"/>
            <w:tcPrChange w:id="510" w:author="ZTE-Ma Zhifeng" w:date="2024-11-01T00:10:00Z">
              <w:tcPr>
                <w:tcW w:w="2329" w:type="dxa"/>
                <w:gridSpan w:val="3"/>
                <w:vAlign w:val="center"/>
              </w:tcPr>
            </w:tcPrChange>
          </w:tcPr>
          <w:p w14:paraId="193AFFFD" w14:textId="77777777" w:rsidR="00AE645E" w:rsidRPr="00AC60A7" w:rsidRDefault="00AE645E" w:rsidP="00AE645E">
            <w:pPr>
              <w:pStyle w:val="TAC"/>
              <w:rPr>
                <w:rFonts w:eastAsia="MS Mincho" w:cs="Arial"/>
              </w:rPr>
            </w:pPr>
            <w:r w:rsidRPr="00AC60A7">
              <w:t>0.8</w:t>
            </w:r>
          </w:p>
        </w:tc>
      </w:tr>
      <w:tr w:rsidR="00AE645E" w:rsidRPr="00AC60A7" w14:paraId="2449B9FE" w14:textId="77777777" w:rsidTr="00AE645E">
        <w:trPr>
          <w:jc w:val="center"/>
          <w:trPrChange w:id="511" w:author="ZTE-Ma Zhifeng" w:date="2024-11-01T00:10:00Z">
            <w:trPr>
              <w:gridBefore w:val="1"/>
              <w:wBefore w:w="28" w:type="dxa"/>
              <w:jc w:val="center"/>
            </w:trPr>
          </w:trPrChange>
        </w:trPr>
        <w:tc>
          <w:tcPr>
            <w:tcW w:w="2324" w:type="dxa"/>
            <w:tcBorders>
              <w:bottom w:val="nil"/>
            </w:tcBorders>
            <w:shd w:val="clear" w:color="auto" w:fill="auto"/>
            <w:vAlign w:val="center"/>
            <w:tcPrChange w:id="512" w:author="ZTE-Ma Zhifeng" w:date="2024-11-01T00:10:00Z">
              <w:tcPr>
                <w:tcW w:w="2325" w:type="dxa"/>
                <w:gridSpan w:val="3"/>
                <w:tcBorders>
                  <w:bottom w:val="nil"/>
                </w:tcBorders>
                <w:shd w:val="clear" w:color="auto" w:fill="auto"/>
                <w:vAlign w:val="center"/>
              </w:tcPr>
            </w:tcPrChange>
          </w:tcPr>
          <w:p w14:paraId="2269D936" w14:textId="77777777" w:rsidR="00AE645E" w:rsidRPr="00AC60A7" w:rsidRDefault="00AE645E" w:rsidP="00AE645E">
            <w:pPr>
              <w:pStyle w:val="TAC"/>
              <w:rPr>
                <w:rFonts w:eastAsia="宋体"/>
              </w:rPr>
            </w:pPr>
            <w:r w:rsidRPr="00AC60A7">
              <w:rPr>
                <w:rFonts w:cs="Arial"/>
                <w:szCs w:val="18"/>
                <w:lang w:eastAsia="fr-FR"/>
              </w:rPr>
              <w:t>CA_n30-n66</w:t>
            </w:r>
          </w:p>
        </w:tc>
        <w:tc>
          <w:tcPr>
            <w:tcW w:w="2338" w:type="dxa"/>
            <w:vAlign w:val="center"/>
            <w:tcPrChange w:id="513" w:author="ZTE-Ma Zhifeng" w:date="2024-11-01T00:10:00Z">
              <w:tcPr>
                <w:tcW w:w="2325" w:type="dxa"/>
                <w:gridSpan w:val="3"/>
                <w:vAlign w:val="center"/>
              </w:tcPr>
            </w:tcPrChange>
          </w:tcPr>
          <w:p w14:paraId="51BEB05A" w14:textId="77777777" w:rsidR="00AE645E" w:rsidRPr="00AC60A7" w:rsidRDefault="00AE645E" w:rsidP="00AE645E">
            <w:pPr>
              <w:pStyle w:val="TAC"/>
              <w:rPr>
                <w:rFonts w:eastAsia="MS Mincho" w:cs="Arial"/>
              </w:rPr>
            </w:pPr>
            <w:r w:rsidRPr="00AC60A7">
              <w:rPr>
                <w:lang w:eastAsia="ja-JP"/>
              </w:rPr>
              <w:t>n</w:t>
            </w:r>
            <w:r w:rsidRPr="00AC60A7">
              <w:rPr>
                <w:lang w:eastAsia="zh-CN"/>
              </w:rPr>
              <w:t>30</w:t>
            </w:r>
          </w:p>
        </w:tc>
        <w:tc>
          <w:tcPr>
            <w:tcW w:w="2309" w:type="dxa"/>
            <w:vAlign w:val="center"/>
            <w:tcPrChange w:id="514" w:author="ZTE-Ma Zhifeng" w:date="2024-11-01T00:10:00Z">
              <w:tcPr>
                <w:tcW w:w="2329" w:type="dxa"/>
                <w:gridSpan w:val="3"/>
                <w:vAlign w:val="center"/>
              </w:tcPr>
            </w:tcPrChange>
          </w:tcPr>
          <w:p w14:paraId="1B804E54" w14:textId="77777777" w:rsidR="00AE645E" w:rsidRPr="00AC60A7" w:rsidRDefault="00AE645E" w:rsidP="00AE645E">
            <w:pPr>
              <w:pStyle w:val="TAC"/>
              <w:rPr>
                <w:rFonts w:eastAsia="MS Mincho" w:cs="Arial"/>
              </w:rPr>
            </w:pPr>
            <w:r w:rsidRPr="00AC60A7">
              <w:t>0.5</w:t>
            </w:r>
          </w:p>
        </w:tc>
      </w:tr>
      <w:tr w:rsidR="00AE645E" w:rsidRPr="00AC60A7" w14:paraId="2A930C2F" w14:textId="77777777" w:rsidTr="00AE645E">
        <w:trPr>
          <w:jc w:val="center"/>
          <w:trPrChange w:id="515" w:author="ZTE-Ma Zhifeng" w:date="2024-11-01T00:10:00Z">
            <w:trPr>
              <w:gridBefore w:val="1"/>
              <w:wBefore w:w="28" w:type="dxa"/>
              <w:jc w:val="center"/>
            </w:trPr>
          </w:trPrChange>
        </w:trPr>
        <w:tc>
          <w:tcPr>
            <w:tcW w:w="2324" w:type="dxa"/>
            <w:tcBorders>
              <w:top w:val="nil"/>
              <w:bottom w:val="single" w:sz="4" w:space="0" w:color="auto"/>
            </w:tcBorders>
            <w:shd w:val="clear" w:color="auto" w:fill="auto"/>
            <w:vAlign w:val="center"/>
            <w:tcPrChange w:id="516" w:author="ZTE-Ma Zhifeng" w:date="2024-11-01T00:10:00Z">
              <w:tcPr>
                <w:tcW w:w="2325" w:type="dxa"/>
                <w:gridSpan w:val="3"/>
                <w:tcBorders>
                  <w:top w:val="nil"/>
                  <w:bottom w:val="single" w:sz="4" w:space="0" w:color="auto"/>
                </w:tcBorders>
                <w:shd w:val="clear" w:color="auto" w:fill="auto"/>
                <w:vAlign w:val="center"/>
              </w:tcPr>
            </w:tcPrChange>
          </w:tcPr>
          <w:p w14:paraId="3B711812" w14:textId="77777777" w:rsidR="00AE645E" w:rsidRPr="00AC60A7" w:rsidRDefault="00AE645E" w:rsidP="00AE645E">
            <w:pPr>
              <w:pStyle w:val="TAC"/>
              <w:rPr>
                <w:rFonts w:eastAsia="宋体"/>
              </w:rPr>
            </w:pPr>
          </w:p>
        </w:tc>
        <w:tc>
          <w:tcPr>
            <w:tcW w:w="2338" w:type="dxa"/>
            <w:vAlign w:val="center"/>
            <w:tcPrChange w:id="517" w:author="ZTE-Ma Zhifeng" w:date="2024-11-01T00:10:00Z">
              <w:tcPr>
                <w:tcW w:w="2325" w:type="dxa"/>
                <w:gridSpan w:val="3"/>
                <w:vAlign w:val="center"/>
              </w:tcPr>
            </w:tcPrChange>
          </w:tcPr>
          <w:p w14:paraId="7CB5395C" w14:textId="77777777" w:rsidR="00AE645E" w:rsidRPr="00AC60A7" w:rsidRDefault="00AE645E" w:rsidP="00AE645E">
            <w:pPr>
              <w:pStyle w:val="TAC"/>
              <w:rPr>
                <w:rFonts w:eastAsia="MS Mincho" w:cs="Arial"/>
              </w:rPr>
            </w:pPr>
            <w:r w:rsidRPr="00AC60A7">
              <w:t>n66</w:t>
            </w:r>
          </w:p>
        </w:tc>
        <w:tc>
          <w:tcPr>
            <w:tcW w:w="2309" w:type="dxa"/>
            <w:vAlign w:val="center"/>
            <w:tcPrChange w:id="518" w:author="ZTE-Ma Zhifeng" w:date="2024-11-01T00:10:00Z">
              <w:tcPr>
                <w:tcW w:w="2329" w:type="dxa"/>
                <w:gridSpan w:val="3"/>
                <w:vAlign w:val="center"/>
              </w:tcPr>
            </w:tcPrChange>
          </w:tcPr>
          <w:p w14:paraId="4F6681EC" w14:textId="77777777" w:rsidR="00AE645E" w:rsidRPr="00AC60A7" w:rsidRDefault="00AE645E" w:rsidP="00AE645E">
            <w:pPr>
              <w:pStyle w:val="TAC"/>
              <w:rPr>
                <w:rFonts w:eastAsia="MS Mincho" w:cs="Arial"/>
              </w:rPr>
            </w:pPr>
            <w:r w:rsidRPr="00AC60A7">
              <w:rPr>
                <w:rFonts w:eastAsia="宋体"/>
              </w:rPr>
              <w:t>0.8</w:t>
            </w:r>
          </w:p>
        </w:tc>
      </w:tr>
      <w:tr w:rsidR="00AE645E" w:rsidRPr="00AC60A7" w14:paraId="4D310662" w14:textId="77777777" w:rsidTr="00AE645E">
        <w:trPr>
          <w:jc w:val="center"/>
          <w:trPrChange w:id="519" w:author="ZTE-Ma Zhifeng" w:date="2024-11-01T00:10:00Z">
            <w:trPr>
              <w:gridBefore w:val="1"/>
              <w:wBefore w:w="28" w:type="dxa"/>
              <w:jc w:val="center"/>
            </w:trPr>
          </w:trPrChange>
        </w:trPr>
        <w:tc>
          <w:tcPr>
            <w:tcW w:w="2324" w:type="dxa"/>
            <w:tcBorders>
              <w:bottom w:val="nil"/>
            </w:tcBorders>
            <w:shd w:val="clear" w:color="auto" w:fill="auto"/>
            <w:vAlign w:val="center"/>
            <w:tcPrChange w:id="520" w:author="ZTE-Ma Zhifeng" w:date="2024-11-01T00:10:00Z">
              <w:tcPr>
                <w:tcW w:w="2325" w:type="dxa"/>
                <w:gridSpan w:val="3"/>
                <w:tcBorders>
                  <w:bottom w:val="nil"/>
                </w:tcBorders>
                <w:shd w:val="clear" w:color="auto" w:fill="auto"/>
                <w:vAlign w:val="center"/>
              </w:tcPr>
            </w:tcPrChange>
          </w:tcPr>
          <w:p w14:paraId="66472B8F" w14:textId="77777777" w:rsidR="00AE645E" w:rsidRPr="00AC60A7" w:rsidRDefault="00AE645E" w:rsidP="00AE645E">
            <w:pPr>
              <w:pStyle w:val="TAC"/>
              <w:rPr>
                <w:rFonts w:eastAsia="宋体"/>
              </w:rPr>
            </w:pPr>
            <w:r w:rsidRPr="00AC60A7">
              <w:rPr>
                <w:rFonts w:cs="Arial"/>
                <w:szCs w:val="18"/>
                <w:lang w:eastAsia="fr-FR"/>
              </w:rPr>
              <w:t>CA_n30-n77</w:t>
            </w:r>
          </w:p>
        </w:tc>
        <w:tc>
          <w:tcPr>
            <w:tcW w:w="2338" w:type="dxa"/>
            <w:vAlign w:val="center"/>
            <w:tcPrChange w:id="521" w:author="ZTE-Ma Zhifeng" w:date="2024-11-01T00:10:00Z">
              <w:tcPr>
                <w:tcW w:w="2325" w:type="dxa"/>
                <w:gridSpan w:val="3"/>
                <w:vAlign w:val="center"/>
              </w:tcPr>
            </w:tcPrChange>
          </w:tcPr>
          <w:p w14:paraId="535EE789" w14:textId="77777777" w:rsidR="00AE645E" w:rsidRPr="00AC60A7" w:rsidRDefault="00AE645E" w:rsidP="00AE645E">
            <w:pPr>
              <w:pStyle w:val="TAC"/>
              <w:rPr>
                <w:rFonts w:eastAsia="MS Mincho" w:cs="Arial"/>
              </w:rPr>
            </w:pPr>
            <w:r w:rsidRPr="00AC60A7">
              <w:rPr>
                <w:lang w:eastAsia="ja-JP"/>
              </w:rPr>
              <w:t>n</w:t>
            </w:r>
            <w:r w:rsidRPr="00AC60A7">
              <w:rPr>
                <w:lang w:eastAsia="zh-CN"/>
              </w:rPr>
              <w:t>30</w:t>
            </w:r>
          </w:p>
        </w:tc>
        <w:tc>
          <w:tcPr>
            <w:tcW w:w="2309" w:type="dxa"/>
            <w:vAlign w:val="center"/>
            <w:tcPrChange w:id="522" w:author="ZTE-Ma Zhifeng" w:date="2024-11-01T00:10:00Z">
              <w:tcPr>
                <w:tcW w:w="2329" w:type="dxa"/>
                <w:gridSpan w:val="3"/>
                <w:vAlign w:val="center"/>
              </w:tcPr>
            </w:tcPrChange>
          </w:tcPr>
          <w:p w14:paraId="7AE563C2" w14:textId="77777777" w:rsidR="00AE645E" w:rsidRPr="00AC60A7" w:rsidRDefault="00AE645E" w:rsidP="00AE645E">
            <w:pPr>
              <w:pStyle w:val="TAC"/>
              <w:rPr>
                <w:rFonts w:eastAsia="MS Mincho" w:cs="Arial"/>
              </w:rPr>
            </w:pPr>
            <w:r w:rsidRPr="00AC60A7">
              <w:t>0.3</w:t>
            </w:r>
          </w:p>
        </w:tc>
      </w:tr>
      <w:tr w:rsidR="00AE645E" w:rsidRPr="00AC60A7" w14:paraId="1CAF4377" w14:textId="77777777" w:rsidTr="00AE645E">
        <w:trPr>
          <w:jc w:val="center"/>
          <w:trPrChange w:id="523" w:author="ZTE-Ma Zhifeng" w:date="2024-11-01T00:10:00Z">
            <w:trPr>
              <w:gridBefore w:val="1"/>
              <w:wBefore w:w="28" w:type="dxa"/>
              <w:jc w:val="center"/>
            </w:trPr>
          </w:trPrChange>
        </w:trPr>
        <w:tc>
          <w:tcPr>
            <w:tcW w:w="2324" w:type="dxa"/>
            <w:tcBorders>
              <w:top w:val="nil"/>
              <w:bottom w:val="single" w:sz="4" w:space="0" w:color="auto"/>
            </w:tcBorders>
            <w:shd w:val="clear" w:color="auto" w:fill="auto"/>
            <w:vAlign w:val="center"/>
            <w:tcPrChange w:id="524" w:author="ZTE-Ma Zhifeng" w:date="2024-11-01T00:10:00Z">
              <w:tcPr>
                <w:tcW w:w="2325" w:type="dxa"/>
                <w:gridSpan w:val="3"/>
                <w:tcBorders>
                  <w:top w:val="nil"/>
                  <w:bottom w:val="single" w:sz="4" w:space="0" w:color="auto"/>
                </w:tcBorders>
                <w:shd w:val="clear" w:color="auto" w:fill="auto"/>
                <w:vAlign w:val="center"/>
              </w:tcPr>
            </w:tcPrChange>
          </w:tcPr>
          <w:p w14:paraId="6CCEAFA5" w14:textId="77777777" w:rsidR="00AE645E" w:rsidRPr="00AC60A7" w:rsidRDefault="00AE645E" w:rsidP="00AE645E">
            <w:pPr>
              <w:pStyle w:val="TAC"/>
              <w:rPr>
                <w:rFonts w:eastAsia="宋体"/>
              </w:rPr>
            </w:pPr>
          </w:p>
        </w:tc>
        <w:tc>
          <w:tcPr>
            <w:tcW w:w="2338" w:type="dxa"/>
            <w:vAlign w:val="center"/>
            <w:tcPrChange w:id="525" w:author="ZTE-Ma Zhifeng" w:date="2024-11-01T00:10:00Z">
              <w:tcPr>
                <w:tcW w:w="2325" w:type="dxa"/>
                <w:gridSpan w:val="3"/>
                <w:vAlign w:val="center"/>
              </w:tcPr>
            </w:tcPrChange>
          </w:tcPr>
          <w:p w14:paraId="5035492C" w14:textId="77777777" w:rsidR="00AE645E" w:rsidRPr="00AC60A7" w:rsidRDefault="00AE645E" w:rsidP="00AE645E">
            <w:pPr>
              <w:pStyle w:val="TAC"/>
              <w:rPr>
                <w:rFonts w:eastAsia="MS Mincho" w:cs="Arial"/>
              </w:rPr>
            </w:pPr>
            <w:r w:rsidRPr="00AC60A7">
              <w:rPr>
                <w:rFonts w:eastAsia="宋体"/>
                <w:lang w:eastAsia="zh-CN"/>
              </w:rPr>
              <w:t>n77</w:t>
            </w:r>
          </w:p>
        </w:tc>
        <w:tc>
          <w:tcPr>
            <w:tcW w:w="2309" w:type="dxa"/>
            <w:vAlign w:val="center"/>
            <w:tcPrChange w:id="526" w:author="ZTE-Ma Zhifeng" w:date="2024-11-01T00:10:00Z">
              <w:tcPr>
                <w:tcW w:w="2329" w:type="dxa"/>
                <w:gridSpan w:val="3"/>
                <w:vAlign w:val="center"/>
              </w:tcPr>
            </w:tcPrChange>
          </w:tcPr>
          <w:p w14:paraId="2744FD1F" w14:textId="77777777" w:rsidR="00AE645E" w:rsidRPr="00AC60A7" w:rsidRDefault="00AE645E" w:rsidP="00AE645E">
            <w:pPr>
              <w:pStyle w:val="TAC"/>
              <w:rPr>
                <w:rFonts w:eastAsia="MS Mincho" w:cs="Arial"/>
              </w:rPr>
            </w:pPr>
            <w:r w:rsidRPr="00AC60A7">
              <w:rPr>
                <w:rFonts w:eastAsia="宋体"/>
              </w:rPr>
              <w:t>0.8</w:t>
            </w:r>
          </w:p>
        </w:tc>
      </w:tr>
      <w:tr w:rsidR="00AE645E" w:rsidRPr="00AC60A7" w14:paraId="756F5E7C" w14:textId="77777777" w:rsidTr="00AE645E">
        <w:trPr>
          <w:jc w:val="center"/>
          <w:trPrChange w:id="527" w:author="ZTE-Ma Zhifeng" w:date="2024-11-01T00:10:00Z">
            <w:trPr>
              <w:gridBefore w:val="1"/>
              <w:wBefore w:w="28" w:type="dxa"/>
              <w:jc w:val="center"/>
            </w:trPr>
          </w:trPrChange>
        </w:trPr>
        <w:tc>
          <w:tcPr>
            <w:tcW w:w="2324" w:type="dxa"/>
            <w:tcBorders>
              <w:bottom w:val="nil"/>
            </w:tcBorders>
            <w:shd w:val="clear" w:color="auto" w:fill="auto"/>
            <w:vAlign w:val="center"/>
            <w:tcPrChange w:id="528" w:author="ZTE-Ma Zhifeng" w:date="2024-11-01T00:10:00Z">
              <w:tcPr>
                <w:tcW w:w="2325" w:type="dxa"/>
                <w:gridSpan w:val="3"/>
                <w:tcBorders>
                  <w:bottom w:val="nil"/>
                </w:tcBorders>
                <w:shd w:val="clear" w:color="auto" w:fill="auto"/>
                <w:vAlign w:val="center"/>
              </w:tcPr>
            </w:tcPrChange>
          </w:tcPr>
          <w:p w14:paraId="0ABBDE5C" w14:textId="77777777" w:rsidR="00AE645E" w:rsidRPr="00AC60A7" w:rsidRDefault="00AE645E" w:rsidP="00AE645E">
            <w:pPr>
              <w:pStyle w:val="TAC"/>
              <w:rPr>
                <w:rFonts w:eastAsia="宋体"/>
              </w:rPr>
            </w:pPr>
            <w:r w:rsidRPr="00AC60A7">
              <w:rPr>
                <w:lang w:eastAsia="zh-CN"/>
              </w:rPr>
              <w:t>CA_n39-n41</w:t>
            </w:r>
          </w:p>
        </w:tc>
        <w:tc>
          <w:tcPr>
            <w:tcW w:w="2338" w:type="dxa"/>
            <w:tcPrChange w:id="529" w:author="ZTE-Ma Zhifeng" w:date="2024-11-01T00:10:00Z">
              <w:tcPr>
                <w:tcW w:w="2325" w:type="dxa"/>
                <w:gridSpan w:val="3"/>
              </w:tcPr>
            </w:tcPrChange>
          </w:tcPr>
          <w:p w14:paraId="644E36C0" w14:textId="77777777" w:rsidR="00AE645E" w:rsidRPr="00AC60A7" w:rsidRDefault="00AE645E" w:rsidP="00AE645E">
            <w:pPr>
              <w:pStyle w:val="TAC"/>
              <w:rPr>
                <w:rFonts w:eastAsia="宋体"/>
                <w:lang w:eastAsia="zh-CN"/>
              </w:rPr>
            </w:pPr>
            <w:r w:rsidRPr="00AC60A7">
              <w:rPr>
                <w:lang w:eastAsia="zh-CN"/>
              </w:rPr>
              <w:t>n39</w:t>
            </w:r>
          </w:p>
        </w:tc>
        <w:tc>
          <w:tcPr>
            <w:tcW w:w="2309" w:type="dxa"/>
            <w:vAlign w:val="center"/>
            <w:tcPrChange w:id="530" w:author="ZTE-Ma Zhifeng" w:date="2024-11-01T00:10:00Z">
              <w:tcPr>
                <w:tcW w:w="2329" w:type="dxa"/>
                <w:gridSpan w:val="3"/>
                <w:vAlign w:val="center"/>
              </w:tcPr>
            </w:tcPrChange>
          </w:tcPr>
          <w:p w14:paraId="279760F5" w14:textId="77777777" w:rsidR="00AE645E" w:rsidRPr="00AC60A7" w:rsidRDefault="00AE645E" w:rsidP="00AE645E">
            <w:pPr>
              <w:pStyle w:val="TAC"/>
              <w:rPr>
                <w:rFonts w:eastAsia="宋体"/>
                <w:lang w:eastAsia="zh-CN"/>
              </w:rPr>
            </w:pPr>
            <w:r w:rsidRPr="00AC60A7">
              <w:rPr>
                <w:lang w:eastAsia="zh-CN"/>
              </w:rPr>
              <w:t>0</w:t>
            </w:r>
            <w:r w:rsidRPr="00AC60A7">
              <w:rPr>
                <w:vertAlign w:val="superscript"/>
                <w:lang w:eastAsia="zh-CN"/>
              </w:rPr>
              <w:t>2</w:t>
            </w:r>
          </w:p>
        </w:tc>
      </w:tr>
      <w:tr w:rsidR="00AE645E" w:rsidRPr="00AC60A7" w14:paraId="340EA388" w14:textId="77777777" w:rsidTr="00AE645E">
        <w:trPr>
          <w:jc w:val="center"/>
          <w:trPrChange w:id="531" w:author="ZTE-Ma Zhifeng" w:date="2024-11-01T00:10:00Z">
            <w:trPr>
              <w:gridBefore w:val="1"/>
              <w:wBefore w:w="28" w:type="dxa"/>
              <w:jc w:val="center"/>
            </w:trPr>
          </w:trPrChange>
        </w:trPr>
        <w:tc>
          <w:tcPr>
            <w:tcW w:w="2324" w:type="dxa"/>
            <w:tcBorders>
              <w:top w:val="nil"/>
              <w:bottom w:val="nil"/>
            </w:tcBorders>
            <w:shd w:val="clear" w:color="auto" w:fill="auto"/>
            <w:vAlign w:val="center"/>
            <w:tcPrChange w:id="532" w:author="ZTE-Ma Zhifeng" w:date="2024-11-01T00:10:00Z">
              <w:tcPr>
                <w:tcW w:w="2325" w:type="dxa"/>
                <w:gridSpan w:val="3"/>
                <w:tcBorders>
                  <w:top w:val="nil"/>
                  <w:bottom w:val="nil"/>
                </w:tcBorders>
                <w:shd w:val="clear" w:color="auto" w:fill="auto"/>
                <w:vAlign w:val="center"/>
              </w:tcPr>
            </w:tcPrChange>
          </w:tcPr>
          <w:p w14:paraId="4C889FD3" w14:textId="77777777" w:rsidR="00AE645E" w:rsidRPr="00AC60A7" w:rsidRDefault="00AE645E" w:rsidP="00AE645E">
            <w:pPr>
              <w:pStyle w:val="TAC"/>
              <w:rPr>
                <w:rFonts w:eastAsia="宋体"/>
              </w:rPr>
            </w:pPr>
          </w:p>
        </w:tc>
        <w:tc>
          <w:tcPr>
            <w:tcW w:w="2338" w:type="dxa"/>
            <w:tcPrChange w:id="533" w:author="ZTE-Ma Zhifeng" w:date="2024-11-01T00:10:00Z">
              <w:tcPr>
                <w:tcW w:w="2325" w:type="dxa"/>
                <w:gridSpan w:val="3"/>
              </w:tcPr>
            </w:tcPrChange>
          </w:tcPr>
          <w:p w14:paraId="30684755" w14:textId="77777777" w:rsidR="00AE645E" w:rsidRPr="00AC60A7" w:rsidRDefault="00AE645E" w:rsidP="00AE645E">
            <w:pPr>
              <w:pStyle w:val="TAC"/>
              <w:rPr>
                <w:rFonts w:eastAsia="宋体"/>
                <w:lang w:eastAsia="zh-CN"/>
              </w:rPr>
            </w:pPr>
            <w:r w:rsidRPr="00AC60A7">
              <w:rPr>
                <w:lang w:eastAsia="zh-CN"/>
              </w:rPr>
              <w:t>n41</w:t>
            </w:r>
          </w:p>
        </w:tc>
        <w:tc>
          <w:tcPr>
            <w:tcW w:w="2309" w:type="dxa"/>
            <w:vAlign w:val="center"/>
            <w:tcPrChange w:id="534" w:author="ZTE-Ma Zhifeng" w:date="2024-11-01T00:10:00Z">
              <w:tcPr>
                <w:tcW w:w="2329" w:type="dxa"/>
                <w:gridSpan w:val="3"/>
                <w:vAlign w:val="center"/>
              </w:tcPr>
            </w:tcPrChange>
          </w:tcPr>
          <w:p w14:paraId="2B854E03" w14:textId="77777777" w:rsidR="00AE645E" w:rsidRPr="00AC60A7" w:rsidRDefault="00AE645E" w:rsidP="00AE645E">
            <w:pPr>
              <w:pStyle w:val="TAC"/>
              <w:rPr>
                <w:rFonts w:eastAsia="宋体"/>
                <w:lang w:eastAsia="zh-CN"/>
              </w:rPr>
            </w:pPr>
            <w:r w:rsidRPr="00AC60A7">
              <w:rPr>
                <w:lang w:eastAsia="zh-CN"/>
              </w:rPr>
              <w:t>0</w:t>
            </w:r>
            <w:r w:rsidRPr="00AC60A7">
              <w:rPr>
                <w:vertAlign w:val="superscript"/>
                <w:lang w:eastAsia="zh-CN"/>
              </w:rPr>
              <w:t>2</w:t>
            </w:r>
          </w:p>
        </w:tc>
      </w:tr>
      <w:tr w:rsidR="00AE645E" w:rsidRPr="00AC60A7" w14:paraId="5D9BCFF4" w14:textId="77777777" w:rsidTr="00AE645E">
        <w:trPr>
          <w:jc w:val="center"/>
          <w:trPrChange w:id="535" w:author="ZTE-Ma Zhifeng" w:date="2024-11-01T00:10:00Z">
            <w:trPr>
              <w:gridBefore w:val="1"/>
              <w:wBefore w:w="28" w:type="dxa"/>
              <w:jc w:val="center"/>
            </w:trPr>
          </w:trPrChange>
        </w:trPr>
        <w:tc>
          <w:tcPr>
            <w:tcW w:w="2324" w:type="dxa"/>
            <w:tcBorders>
              <w:top w:val="nil"/>
              <w:bottom w:val="nil"/>
            </w:tcBorders>
            <w:shd w:val="clear" w:color="auto" w:fill="auto"/>
            <w:vAlign w:val="center"/>
            <w:tcPrChange w:id="536" w:author="ZTE-Ma Zhifeng" w:date="2024-11-01T00:10:00Z">
              <w:tcPr>
                <w:tcW w:w="2325" w:type="dxa"/>
                <w:gridSpan w:val="3"/>
                <w:tcBorders>
                  <w:top w:val="nil"/>
                  <w:bottom w:val="nil"/>
                </w:tcBorders>
                <w:shd w:val="clear" w:color="auto" w:fill="auto"/>
                <w:vAlign w:val="center"/>
              </w:tcPr>
            </w:tcPrChange>
          </w:tcPr>
          <w:p w14:paraId="30A45519" w14:textId="77777777" w:rsidR="00AE645E" w:rsidRPr="00AC60A7" w:rsidRDefault="00AE645E" w:rsidP="00AE645E">
            <w:pPr>
              <w:pStyle w:val="TAC"/>
              <w:rPr>
                <w:rFonts w:eastAsia="宋体"/>
              </w:rPr>
            </w:pPr>
          </w:p>
        </w:tc>
        <w:tc>
          <w:tcPr>
            <w:tcW w:w="2338" w:type="dxa"/>
            <w:tcPrChange w:id="537" w:author="ZTE-Ma Zhifeng" w:date="2024-11-01T00:10:00Z">
              <w:tcPr>
                <w:tcW w:w="2325" w:type="dxa"/>
                <w:gridSpan w:val="3"/>
              </w:tcPr>
            </w:tcPrChange>
          </w:tcPr>
          <w:p w14:paraId="2B617EDE" w14:textId="77777777" w:rsidR="00AE645E" w:rsidRPr="00AC60A7" w:rsidRDefault="00AE645E" w:rsidP="00AE645E">
            <w:pPr>
              <w:pStyle w:val="TAC"/>
              <w:rPr>
                <w:rFonts w:eastAsia="宋体"/>
                <w:lang w:eastAsia="zh-CN"/>
              </w:rPr>
            </w:pPr>
            <w:r w:rsidRPr="00AC60A7">
              <w:rPr>
                <w:lang w:eastAsia="zh-CN"/>
              </w:rPr>
              <w:t>n39</w:t>
            </w:r>
          </w:p>
        </w:tc>
        <w:tc>
          <w:tcPr>
            <w:tcW w:w="2309" w:type="dxa"/>
            <w:vAlign w:val="center"/>
            <w:tcPrChange w:id="538" w:author="ZTE-Ma Zhifeng" w:date="2024-11-01T00:10:00Z">
              <w:tcPr>
                <w:tcW w:w="2329" w:type="dxa"/>
                <w:gridSpan w:val="3"/>
                <w:vAlign w:val="center"/>
              </w:tcPr>
            </w:tcPrChange>
          </w:tcPr>
          <w:p w14:paraId="564CDBDF" w14:textId="77777777" w:rsidR="00AE645E" w:rsidRPr="00AC60A7" w:rsidRDefault="00AE645E" w:rsidP="00AE645E">
            <w:pPr>
              <w:pStyle w:val="TAC"/>
              <w:rPr>
                <w:rFonts w:eastAsia="宋体"/>
                <w:lang w:eastAsia="zh-CN"/>
              </w:rPr>
            </w:pPr>
            <w:r w:rsidRPr="00AC60A7">
              <w:rPr>
                <w:lang w:eastAsia="zh-CN"/>
              </w:rPr>
              <w:t>0.5</w:t>
            </w:r>
          </w:p>
        </w:tc>
      </w:tr>
      <w:tr w:rsidR="00AE645E" w:rsidRPr="00AC60A7" w14:paraId="3E5D3A7D" w14:textId="77777777" w:rsidTr="00AE645E">
        <w:trPr>
          <w:jc w:val="center"/>
          <w:trPrChange w:id="539" w:author="ZTE-Ma Zhifeng" w:date="2024-11-01T00:10:00Z">
            <w:trPr>
              <w:gridBefore w:val="1"/>
              <w:wBefore w:w="28" w:type="dxa"/>
              <w:jc w:val="center"/>
            </w:trPr>
          </w:trPrChange>
        </w:trPr>
        <w:tc>
          <w:tcPr>
            <w:tcW w:w="2324" w:type="dxa"/>
            <w:tcBorders>
              <w:top w:val="nil"/>
              <w:bottom w:val="single" w:sz="4" w:space="0" w:color="auto"/>
            </w:tcBorders>
            <w:shd w:val="clear" w:color="auto" w:fill="auto"/>
            <w:vAlign w:val="center"/>
            <w:tcPrChange w:id="540" w:author="ZTE-Ma Zhifeng" w:date="2024-11-01T00:10:00Z">
              <w:tcPr>
                <w:tcW w:w="2325" w:type="dxa"/>
                <w:gridSpan w:val="3"/>
                <w:tcBorders>
                  <w:top w:val="nil"/>
                  <w:bottom w:val="single" w:sz="4" w:space="0" w:color="auto"/>
                </w:tcBorders>
                <w:shd w:val="clear" w:color="auto" w:fill="auto"/>
                <w:vAlign w:val="center"/>
              </w:tcPr>
            </w:tcPrChange>
          </w:tcPr>
          <w:p w14:paraId="3D85AA98" w14:textId="77777777" w:rsidR="00AE645E" w:rsidRPr="00AC60A7" w:rsidRDefault="00AE645E" w:rsidP="00AE645E">
            <w:pPr>
              <w:pStyle w:val="TAC"/>
              <w:rPr>
                <w:rFonts w:eastAsia="宋体"/>
              </w:rPr>
            </w:pPr>
          </w:p>
        </w:tc>
        <w:tc>
          <w:tcPr>
            <w:tcW w:w="2338" w:type="dxa"/>
            <w:tcPrChange w:id="541" w:author="ZTE-Ma Zhifeng" w:date="2024-11-01T00:10:00Z">
              <w:tcPr>
                <w:tcW w:w="2325" w:type="dxa"/>
                <w:gridSpan w:val="3"/>
              </w:tcPr>
            </w:tcPrChange>
          </w:tcPr>
          <w:p w14:paraId="4BEE52B9" w14:textId="77777777" w:rsidR="00AE645E" w:rsidRPr="00AC60A7" w:rsidRDefault="00AE645E" w:rsidP="00AE645E">
            <w:pPr>
              <w:pStyle w:val="TAC"/>
              <w:rPr>
                <w:rFonts w:eastAsia="宋体"/>
                <w:lang w:eastAsia="zh-CN"/>
              </w:rPr>
            </w:pPr>
            <w:r w:rsidRPr="00AC60A7">
              <w:rPr>
                <w:lang w:eastAsia="zh-CN"/>
              </w:rPr>
              <w:t>n41</w:t>
            </w:r>
          </w:p>
        </w:tc>
        <w:tc>
          <w:tcPr>
            <w:tcW w:w="2309" w:type="dxa"/>
            <w:vAlign w:val="center"/>
            <w:tcPrChange w:id="542" w:author="ZTE-Ma Zhifeng" w:date="2024-11-01T00:10:00Z">
              <w:tcPr>
                <w:tcW w:w="2329" w:type="dxa"/>
                <w:gridSpan w:val="3"/>
                <w:vAlign w:val="center"/>
              </w:tcPr>
            </w:tcPrChange>
          </w:tcPr>
          <w:p w14:paraId="10E86451" w14:textId="77777777" w:rsidR="00AE645E" w:rsidRPr="00AC60A7" w:rsidRDefault="00AE645E" w:rsidP="00AE645E">
            <w:pPr>
              <w:pStyle w:val="TAC"/>
              <w:rPr>
                <w:rFonts w:eastAsia="宋体"/>
                <w:lang w:eastAsia="zh-CN"/>
              </w:rPr>
            </w:pPr>
            <w:r w:rsidRPr="00AC60A7">
              <w:rPr>
                <w:lang w:eastAsia="zh-CN"/>
              </w:rPr>
              <w:t>0.5</w:t>
            </w:r>
          </w:p>
        </w:tc>
      </w:tr>
      <w:tr w:rsidR="00AE645E" w:rsidRPr="00AC60A7" w14:paraId="61B64309" w14:textId="77777777" w:rsidTr="00AE645E">
        <w:trPr>
          <w:jc w:val="center"/>
          <w:trPrChange w:id="543" w:author="ZTE-Ma Zhifeng" w:date="2024-11-01T00:10:00Z">
            <w:trPr>
              <w:gridBefore w:val="1"/>
              <w:wBefore w:w="28" w:type="dxa"/>
              <w:jc w:val="center"/>
            </w:trPr>
          </w:trPrChange>
        </w:trPr>
        <w:tc>
          <w:tcPr>
            <w:tcW w:w="2324" w:type="dxa"/>
            <w:tcBorders>
              <w:top w:val="single" w:sz="4" w:space="0" w:color="auto"/>
              <w:bottom w:val="nil"/>
            </w:tcBorders>
            <w:shd w:val="clear" w:color="auto" w:fill="auto"/>
            <w:vAlign w:val="center"/>
            <w:tcPrChange w:id="544" w:author="ZTE-Ma Zhifeng" w:date="2024-11-01T00:10:00Z">
              <w:tcPr>
                <w:tcW w:w="2325" w:type="dxa"/>
                <w:gridSpan w:val="3"/>
                <w:tcBorders>
                  <w:top w:val="single" w:sz="4" w:space="0" w:color="auto"/>
                  <w:bottom w:val="nil"/>
                </w:tcBorders>
                <w:shd w:val="clear" w:color="auto" w:fill="auto"/>
                <w:vAlign w:val="center"/>
              </w:tcPr>
            </w:tcPrChange>
          </w:tcPr>
          <w:p w14:paraId="199996B1" w14:textId="77777777" w:rsidR="00AE645E" w:rsidRPr="00AC60A7" w:rsidRDefault="00AE645E" w:rsidP="00AE645E">
            <w:pPr>
              <w:pStyle w:val="TAC"/>
              <w:rPr>
                <w:rFonts w:eastAsia="宋体"/>
              </w:rPr>
            </w:pPr>
            <w:r w:rsidRPr="00AC60A7">
              <w:rPr>
                <w:rFonts w:eastAsia="宋体"/>
              </w:rPr>
              <w:t>CA_n</w:t>
            </w:r>
            <w:r w:rsidRPr="00AC60A7">
              <w:rPr>
                <w:rFonts w:eastAsia="宋体"/>
                <w:lang w:eastAsia="zh-CN"/>
              </w:rPr>
              <w:t>41</w:t>
            </w:r>
            <w:r w:rsidRPr="00AC60A7">
              <w:rPr>
                <w:rFonts w:eastAsia="宋体"/>
              </w:rPr>
              <w:t>-n</w:t>
            </w:r>
            <w:r w:rsidRPr="00AC60A7">
              <w:rPr>
                <w:rFonts w:eastAsia="宋体"/>
                <w:lang w:eastAsia="zh-CN"/>
              </w:rPr>
              <w:t>77</w:t>
            </w:r>
            <w:r w:rsidRPr="00AC60A7">
              <w:rPr>
                <w:rFonts w:eastAsia="宋体"/>
                <w:vertAlign w:val="superscript"/>
                <w:lang w:eastAsia="zh-CN"/>
              </w:rPr>
              <w:t>1</w:t>
            </w:r>
          </w:p>
        </w:tc>
        <w:tc>
          <w:tcPr>
            <w:tcW w:w="2338" w:type="dxa"/>
            <w:tcPrChange w:id="545" w:author="ZTE-Ma Zhifeng" w:date="2024-11-01T00:10:00Z">
              <w:tcPr>
                <w:tcW w:w="2325" w:type="dxa"/>
                <w:gridSpan w:val="3"/>
              </w:tcPr>
            </w:tcPrChange>
          </w:tcPr>
          <w:p w14:paraId="3436D081" w14:textId="77777777" w:rsidR="00AE645E" w:rsidRPr="00AC60A7" w:rsidRDefault="00AE645E" w:rsidP="00AE645E">
            <w:pPr>
              <w:pStyle w:val="TAC"/>
              <w:rPr>
                <w:lang w:eastAsia="zh-CN"/>
              </w:rPr>
            </w:pPr>
            <w:r w:rsidRPr="00AC60A7">
              <w:rPr>
                <w:rFonts w:eastAsia="宋体"/>
                <w:lang w:eastAsia="zh-CN"/>
              </w:rPr>
              <w:t>n41</w:t>
            </w:r>
          </w:p>
        </w:tc>
        <w:tc>
          <w:tcPr>
            <w:tcW w:w="2309" w:type="dxa"/>
            <w:vAlign w:val="center"/>
            <w:tcPrChange w:id="546" w:author="ZTE-Ma Zhifeng" w:date="2024-11-01T00:10:00Z">
              <w:tcPr>
                <w:tcW w:w="2329" w:type="dxa"/>
                <w:gridSpan w:val="3"/>
                <w:vAlign w:val="center"/>
              </w:tcPr>
            </w:tcPrChange>
          </w:tcPr>
          <w:p w14:paraId="35E9B44A" w14:textId="77777777" w:rsidR="00AE645E" w:rsidRPr="00AC60A7" w:rsidRDefault="00AE645E" w:rsidP="00AE645E">
            <w:pPr>
              <w:pStyle w:val="TAC"/>
              <w:rPr>
                <w:lang w:eastAsia="zh-CN"/>
              </w:rPr>
            </w:pPr>
            <w:r w:rsidRPr="00AC60A7">
              <w:rPr>
                <w:rFonts w:eastAsia="宋体"/>
                <w:lang w:eastAsia="zh-CN"/>
              </w:rPr>
              <w:t>0.3</w:t>
            </w:r>
          </w:p>
        </w:tc>
      </w:tr>
      <w:tr w:rsidR="00AE645E" w:rsidRPr="00AC60A7" w14:paraId="719F5DA6" w14:textId="77777777" w:rsidTr="00AE645E">
        <w:trPr>
          <w:jc w:val="center"/>
          <w:trPrChange w:id="547" w:author="ZTE-Ma Zhifeng" w:date="2024-11-01T00:10:00Z">
            <w:trPr>
              <w:gridBefore w:val="1"/>
              <w:wBefore w:w="28" w:type="dxa"/>
              <w:jc w:val="center"/>
            </w:trPr>
          </w:trPrChange>
        </w:trPr>
        <w:tc>
          <w:tcPr>
            <w:tcW w:w="2324" w:type="dxa"/>
            <w:tcBorders>
              <w:top w:val="nil"/>
              <w:bottom w:val="nil"/>
            </w:tcBorders>
            <w:shd w:val="clear" w:color="auto" w:fill="auto"/>
            <w:vAlign w:val="center"/>
            <w:tcPrChange w:id="548" w:author="ZTE-Ma Zhifeng" w:date="2024-11-01T00:10:00Z">
              <w:tcPr>
                <w:tcW w:w="2325" w:type="dxa"/>
                <w:gridSpan w:val="3"/>
                <w:tcBorders>
                  <w:top w:val="nil"/>
                  <w:bottom w:val="nil"/>
                </w:tcBorders>
                <w:shd w:val="clear" w:color="auto" w:fill="auto"/>
                <w:vAlign w:val="center"/>
              </w:tcPr>
            </w:tcPrChange>
          </w:tcPr>
          <w:p w14:paraId="2836AD67" w14:textId="77777777" w:rsidR="00AE645E" w:rsidRPr="00AC60A7" w:rsidRDefault="00AE645E" w:rsidP="00AE645E">
            <w:pPr>
              <w:pStyle w:val="TAC"/>
              <w:rPr>
                <w:rFonts w:eastAsia="宋体"/>
              </w:rPr>
            </w:pPr>
          </w:p>
        </w:tc>
        <w:tc>
          <w:tcPr>
            <w:tcW w:w="2338" w:type="dxa"/>
            <w:tcPrChange w:id="549" w:author="ZTE-Ma Zhifeng" w:date="2024-11-01T00:10:00Z">
              <w:tcPr>
                <w:tcW w:w="2325" w:type="dxa"/>
                <w:gridSpan w:val="3"/>
              </w:tcPr>
            </w:tcPrChange>
          </w:tcPr>
          <w:p w14:paraId="54A708EE" w14:textId="77777777" w:rsidR="00AE645E" w:rsidRPr="00AC60A7" w:rsidRDefault="00AE645E" w:rsidP="00AE645E">
            <w:pPr>
              <w:pStyle w:val="TAC"/>
              <w:rPr>
                <w:lang w:eastAsia="zh-CN"/>
              </w:rPr>
            </w:pPr>
            <w:r w:rsidRPr="00AC60A7">
              <w:rPr>
                <w:rFonts w:eastAsia="宋体"/>
                <w:lang w:eastAsia="zh-CN"/>
              </w:rPr>
              <w:t>n77</w:t>
            </w:r>
          </w:p>
        </w:tc>
        <w:tc>
          <w:tcPr>
            <w:tcW w:w="2309" w:type="dxa"/>
            <w:vAlign w:val="center"/>
            <w:tcPrChange w:id="550" w:author="ZTE-Ma Zhifeng" w:date="2024-11-01T00:10:00Z">
              <w:tcPr>
                <w:tcW w:w="2329" w:type="dxa"/>
                <w:gridSpan w:val="3"/>
                <w:vAlign w:val="center"/>
              </w:tcPr>
            </w:tcPrChange>
          </w:tcPr>
          <w:p w14:paraId="270E7B5D" w14:textId="77777777" w:rsidR="00AE645E" w:rsidRPr="00AC60A7" w:rsidRDefault="00AE645E" w:rsidP="00AE645E">
            <w:pPr>
              <w:pStyle w:val="TAC"/>
              <w:rPr>
                <w:lang w:eastAsia="zh-CN"/>
              </w:rPr>
            </w:pPr>
            <w:r w:rsidRPr="00AC60A7">
              <w:rPr>
                <w:rFonts w:eastAsia="宋体"/>
                <w:lang w:eastAsia="zh-CN"/>
              </w:rPr>
              <w:t>0.8</w:t>
            </w:r>
          </w:p>
        </w:tc>
      </w:tr>
      <w:tr w:rsidR="00AE645E" w:rsidRPr="00AC60A7" w14:paraId="7B6C2043" w14:textId="77777777" w:rsidTr="00AE645E">
        <w:trPr>
          <w:jc w:val="center"/>
          <w:trPrChange w:id="551" w:author="ZTE-Ma Zhifeng" w:date="2024-11-01T00:10:00Z">
            <w:trPr>
              <w:gridBefore w:val="1"/>
              <w:wBefore w:w="28" w:type="dxa"/>
              <w:jc w:val="center"/>
            </w:trPr>
          </w:trPrChange>
        </w:trPr>
        <w:tc>
          <w:tcPr>
            <w:tcW w:w="2324" w:type="dxa"/>
            <w:tcBorders>
              <w:bottom w:val="nil"/>
            </w:tcBorders>
            <w:shd w:val="clear" w:color="auto" w:fill="auto"/>
            <w:vAlign w:val="center"/>
            <w:tcPrChange w:id="552" w:author="ZTE-Ma Zhifeng" w:date="2024-11-01T00:10:00Z">
              <w:tcPr>
                <w:tcW w:w="2325" w:type="dxa"/>
                <w:gridSpan w:val="3"/>
                <w:tcBorders>
                  <w:bottom w:val="nil"/>
                </w:tcBorders>
                <w:shd w:val="clear" w:color="auto" w:fill="auto"/>
                <w:vAlign w:val="center"/>
              </w:tcPr>
            </w:tcPrChange>
          </w:tcPr>
          <w:p w14:paraId="09D8925C" w14:textId="77777777" w:rsidR="00AE645E" w:rsidRPr="00AC60A7" w:rsidRDefault="00AE645E" w:rsidP="00AE645E">
            <w:pPr>
              <w:pStyle w:val="TAC"/>
              <w:rPr>
                <w:rFonts w:eastAsia="宋体" w:cs="Arial"/>
              </w:rPr>
            </w:pPr>
            <w:r w:rsidRPr="00AC60A7">
              <w:rPr>
                <w:rFonts w:eastAsia="宋体"/>
              </w:rPr>
              <w:t>CA_n</w:t>
            </w:r>
            <w:r w:rsidRPr="00AC60A7">
              <w:rPr>
                <w:rFonts w:eastAsia="宋体"/>
                <w:lang w:eastAsia="zh-CN"/>
              </w:rPr>
              <w:t>41</w:t>
            </w:r>
            <w:r w:rsidRPr="00AC60A7">
              <w:rPr>
                <w:rFonts w:eastAsia="宋体"/>
              </w:rPr>
              <w:t>-n</w:t>
            </w:r>
            <w:r w:rsidRPr="00AC60A7">
              <w:rPr>
                <w:rFonts w:eastAsia="宋体"/>
                <w:lang w:eastAsia="zh-CN"/>
              </w:rPr>
              <w:t>79</w:t>
            </w:r>
          </w:p>
        </w:tc>
        <w:tc>
          <w:tcPr>
            <w:tcW w:w="2338" w:type="dxa"/>
            <w:tcPrChange w:id="553" w:author="ZTE-Ma Zhifeng" w:date="2024-11-01T00:10:00Z">
              <w:tcPr>
                <w:tcW w:w="2325" w:type="dxa"/>
                <w:gridSpan w:val="3"/>
              </w:tcPr>
            </w:tcPrChange>
          </w:tcPr>
          <w:p w14:paraId="54737A02" w14:textId="77777777" w:rsidR="00AE645E" w:rsidRPr="00AC60A7" w:rsidRDefault="00AE645E" w:rsidP="00AE645E">
            <w:pPr>
              <w:pStyle w:val="TAC"/>
              <w:rPr>
                <w:rFonts w:eastAsia="宋体" w:cs="Arial"/>
              </w:rPr>
            </w:pPr>
            <w:r w:rsidRPr="00AC60A7">
              <w:rPr>
                <w:rFonts w:eastAsia="宋体"/>
                <w:lang w:eastAsia="zh-CN"/>
              </w:rPr>
              <w:t>n41</w:t>
            </w:r>
          </w:p>
        </w:tc>
        <w:tc>
          <w:tcPr>
            <w:tcW w:w="2309" w:type="dxa"/>
            <w:vAlign w:val="center"/>
            <w:tcPrChange w:id="554" w:author="ZTE-Ma Zhifeng" w:date="2024-11-01T00:10:00Z">
              <w:tcPr>
                <w:tcW w:w="2329" w:type="dxa"/>
                <w:gridSpan w:val="3"/>
                <w:vAlign w:val="center"/>
              </w:tcPr>
            </w:tcPrChange>
          </w:tcPr>
          <w:p w14:paraId="6D1C8D78" w14:textId="77777777" w:rsidR="00AE645E" w:rsidRPr="00AC60A7" w:rsidRDefault="00AE645E" w:rsidP="00AE645E">
            <w:pPr>
              <w:pStyle w:val="TAC"/>
              <w:rPr>
                <w:rFonts w:eastAsia="宋体" w:cs="Arial"/>
              </w:rPr>
            </w:pPr>
            <w:r w:rsidRPr="00AC60A7">
              <w:rPr>
                <w:rFonts w:eastAsia="宋体"/>
                <w:lang w:eastAsia="zh-CN"/>
              </w:rPr>
              <w:t>0.3</w:t>
            </w:r>
          </w:p>
        </w:tc>
      </w:tr>
      <w:tr w:rsidR="00AE645E" w:rsidRPr="00AC60A7" w14:paraId="65D8942D" w14:textId="77777777" w:rsidTr="00AE645E">
        <w:trPr>
          <w:jc w:val="center"/>
          <w:trPrChange w:id="555" w:author="ZTE-Ma Zhifeng" w:date="2024-11-01T00:10:00Z">
            <w:trPr>
              <w:gridBefore w:val="1"/>
              <w:wBefore w:w="28" w:type="dxa"/>
              <w:jc w:val="center"/>
            </w:trPr>
          </w:trPrChange>
        </w:trPr>
        <w:tc>
          <w:tcPr>
            <w:tcW w:w="2324" w:type="dxa"/>
            <w:tcBorders>
              <w:top w:val="nil"/>
              <w:bottom w:val="single" w:sz="4" w:space="0" w:color="auto"/>
            </w:tcBorders>
            <w:shd w:val="clear" w:color="auto" w:fill="auto"/>
            <w:vAlign w:val="center"/>
            <w:tcPrChange w:id="556" w:author="ZTE-Ma Zhifeng" w:date="2024-11-01T00:10:00Z">
              <w:tcPr>
                <w:tcW w:w="2325" w:type="dxa"/>
                <w:gridSpan w:val="3"/>
                <w:tcBorders>
                  <w:top w:val="nil"/>
                  <w:bottom w:val="single" w:sz="4" w:space="0" w:color="auto"/>
                </w:tcBorders>
                <w:shd w:val="clear" w:color="auto" w:fill="auto"/>
                <w:vAlign w:val="center"/>
              </w:tcPr>
            </w:tcPrChange>
          </w:tcPr>
          <w:p w14:paraId="7E1EAB4A" w14:textId="77777777" w:rsidR="00AE645E" w:rsidRPr="00AC60A7" w:rsidRDefault="00AE645E" w:rsidP="00AE645E">
            <w:pPr>
              <w:pStyle w:val="TAC"/>
              <w:rPr>
                <w:rFonts w:eastAsia="宋体"/>
              </w:rPr>
            </w:pPr>
          </w:p>
        </w:tc>
        <w:tc>
          <w:tcPr>
            <w:tcW w:w="2338" w:type="dxa"/>
            <w:tcPrChange w:id="557" w:author="ZTE-Ma Zhifeng" w:date="2024-11-01T00:10:00Z">
              <w:tcPr>
                <w:tcW w:w="2325" w:type="dxa"/>
                <w:gridSpan w:val="3"/>
              </w:tcPr>
            </w:tcPrChange>
          </w:tcPr>
          <w:p w14:paraId="799E26F2" w14:textId="77777777" w:rsidR="00AE645E" w:rsidRPr="00AC60A7" w:rsidRDefault="00AE645E" w:rsidP="00AE645E">
            <w:pPr>
              <w:pStyle w:val="TAC"/>
              <w:rPr>
                <w:rFonts w:eastAsia="宋体" w:cs="Arial"/>
              </w:rPr>
            </w:pPr>
            <w:r w:rsidRPr="00AC60A7">
              <w:rPr>
                <w:rFonts w:eastAsia="宋体"/>
                <w:lang w:eastAsia="zh-CN"/>
              </w:rPr>
              <w:t>n79</w:t>
            </w:r>
          </w:p>
        </w:tc>
        <w:tc>
          <w:tcPr>
            <w:tcW w:w="2309" w:type="dxa"/>
            <w:vAlign w:val="center"/>
            <w:tcPrChange w:id="558" w:author="ZTE-Ma Zhifeng" w:date="2024-11-01T00:10:00Z">
              <w:tcPr>
                <w:tcW w:w="2329" w:type="dxa"/>
                <w:gridSpan w:val="3"/>
                <w:vAlign w:val="center"/>
              </w:tcPr>
            </w:tcPrChange>
          </w:tcPr>
          <w:p w14:paraId="434915DD" w14:textId="77777777" w:rsidR="00AE645E" w:rsidRPr="00AC60A7" w:rsidRDefault="00AE645E" w:rsidP="00AE645E">
            <w:pPr>
              <w:pStyle w:val="TAC"/>
              <w:rPr>
                <w:rFonts w:eastAsia="宋体" w:cs="Arial"/>
              </w:rPr>
            </w:pPr>
            <w:r w:rsidRPr="00AC60A7">
              <w:rPr>
                <w:rFonts w:eastAsia="宋体"/>
                <w:lang w:eastAsia="zh-CN"/>
              </w:rPr>
              <w:t>0.8</w:t>
            </w:r>
          </w:p>
        </w:tc>
      </w:tr>
      <w:tr w:rsidR="00AE645E" w:rsidRPr="00AC60A7" w14:paraId="6A4DAB78" w14:textId="77777777" w:rsidTr="00AE645E">
        <w:trPr>
          <w:jc w:val="center"/>
          <w:trPrChange w:id="559" w:author="ZTE-Ma Zhifeng" w:date="2024-11-01T00:10:00Z">
            <w:trPr>
              <w:gridBefore w:val="1"/>
              <w:wBefore w:w="28" w:type="dxa"/>
              <w:jc w:val="center"/>
            </w:trPr>
          </w:trPrChange>
        </w:trPr>
        <w:tc>
          <w:tcPr>
            <w:tcW w:w="2324" w:type="dxa"/>
            <w:tcBorders>
              <w:top w:val="nil"/>
              <w:bottom w:val="nil"/>
            </w:tcBorders>
            <w:shd w:val="clear" w:color="auto" w:fill="auto"/>
            <w:vAlign w:val="center"/>
            <w:tcPrChange w:id="560" w:author="ZTE-Ma Zhifeng" w:date="2024-11-01T00:10:00Z">
              <w:tcPr>
                <w:tcW w:w="2325" w:type="dxa"/>
                <w:gridSpan w:val="3"/>
                <w:tcBorders>
                  <w:top w:val="nil"/>
                  <w:bottom w:val="nil"/>
                </w:tcBorders>
                <w:shd w:val="clear" w:color="auto" w:fill="auto"/>
                <w:vAlign w:val="center"/>
              </w:tcPr>
            </w:tcPrChange>
          </w:tcPr>
          <w:p w14:paraId="40B97AD5" w14:textId="77777777" w:rsidR="00AE645E" w:rsidRPr="00AC60A7" w:rsidRDefault="00AE645E" w:rsidP="00AE645E">
            <w:pPr>
              <w:pStyle w:val="TAC"/>
              <w:rPr>
                <w:rFonts w:eastAsia="宋体"/>
              </w:rPr>
            </w:pPr>
            <w:r w:rsidRPr="00AC60A7">
              <w:rPr>
                <w:lang w:eastAsia="zh-CN"/>
              </w:rPr>
              <w:t>CA</w:t>
            </w:r>
            <w:r w:rsidRPr="00AC60A7">
              <w:t>_</w:t>
            </w:r>
            <w:r w:rsidRPr="00AC60A7">
              <w:rPr>
                <w:lang w:eastAsia="zh-CN"/>
              </w:rPr>
              <w:t>n48</w:t>
            </w:r>
            <w:r w:rsidRPr="00AC60A7">
              <w:t>-</w:t>
            </w:r>
            <w:r w:rsidRPr="00AC60A7">
              <w:rPr>
                <w:lang w:eastAsia="zh-CN"/>
              </w:rPr>
              <w:t>n66</w:t>
            </w:r>
          </w:p>
        </w:tc>
        <w:tc>
          <w:tcPr>
            <w:tcW w:w="2338" w:type="dxa"/>
            <w:tcPrChange w:id="561" w:author="ZTE-Ma Zhifeng" w:date="2024-11-01T00:10:00Z">
              <w:tcPr>
                <w:tcW w:w="2325" w:type="dxa"/>
                <w:gridSpan w:val="3"/>
              </w:tcPr>
            </w:tcPrChange>
          </w:tcPr>
          <w:p w14:paraId="26AA1A38" w14:textId="77777777" w:rsidR="00AE645E" w:rsidRPr="00AC60A7" w:rsidRDefault="00AE645E" w:rsidP="00AE645E">
            <w:pPr>
              <w:pStyle w:val="TAC"/>
              <w:rPr>
                <w:rFonts w:eastAsia="宋体"/>
                <w:lang w:eastAsia="zh-CN"/>
              </w:rPr>
            </w:pPr>
            <w:r w:rsidRPr="00AC60A7">
              <w:rPr>
                <w:lang w:eastAsia="zh-CN"/>
              </w:rPr>
              <w:t>n48</w:t>
            </w:r>
          </w:p>
        </w:tc>
        <w:tc>
          <w:tcPr>
            <w:tcW w:w="2309" w:type="dxa"/>
            <w:vAlign w:val="center"/>
            <w:tcPrChange w:id="562" w:author="ZTE-Ma Zhifeng" w:date="2024-11-01T00:10:00Z">
              <w:tcPr>
                <w:tcW w:w="2329" w:type="dxa"/>
                <w:gridSpan w:val="3"/>
                <w:vAlign w:val="center"/>
              </w:tcPr>
            </w:tcPrChange>
          </w:tcPr>
          <w:p w14:paraId="66BC8BD7" w14:textId="77777777" w:rsidR="00AE645E" w:rsidRPr="00AC60A7" w:rsidRDefault="00AE645E" w:rsidP="00AE645E">
            <w:pPr>
              <w:pStyle w:val="TAC"/>
              <w:rPr>
                <w:rFonts w:eastAsia="宋体"/>
                <w:lang w:eastAsia="zh-CN"/>
              </w:rPr>
            </w:pPr>
            <w:r w:rsidRPr="00AC60A7">
              <w:rPr>
                <w:lang w:eastAsia="zh-CN"/>
              </w:rPr>
              <w:t>0.8</w:t>
            </w:r>
          </w:p>
        </w:tc>
      </w:tr>
      <w:tr w:rsidR="00AE645E" w:rsidRPr="00AC60A7" w14:paraId="10A2D30C" w14:textId="77777777" w:rsidTr="00AE645E">
        <w:trPr>
          <w:jc w:val="center"/>
          <w:trPrChange w:id="563" w:author="ZTE-Ma Zhifeng" w:date="2024-11-01T00:10:00Z">
            <w:trPr>
              <w:gridBefore w:val="1"/>
              <w:wBefore w:w="28" w:type="dxa"/>
              <w:jc w:val="center"/>
            </w:trPr>
          </w:trPrChange>
        </w:trPr>
        <w:tc>
          <w:tcPr>
            <w:tcW w:w="2324" w:type="dxa"/>
            <w:tcBorders>
              <w:top w:val="nil"/>
              <w:bottom w:val="single" w:sz="4" w:space="0" w:color="auto"/>
            </w:tcBorders>
            <w:shd w:val="clear" w:color="auto" w:fill="auto"/>
            <w:vAlign w:val="center"/>
            <w:tcPrChange w:id="564" w:author="ZTE-Ma Zhifeng" w:date="2024-11-01T00:10:00Z">
              <w:tcPr>
                <w:tcW w:w="2325" w:type="dxa"/>
                <w:gridSpan w:val="3"/>
                <w:tcBorders>
                  <w:top w:val="nil"/>
                  <w:bottom w:val="single" w:sz="4" w:space="0" w:color="auto"/>
                </w:tcBorders>
                <w:shd w:val="clear" w:color="auto" w:fill="auto"/>
                <w:vAlign w:val="center"/>
              </w:tcPr>
            </w:tcPrChange>
          </w:tcPr>
          <w:p w14:paraId="40B7F7CE" w14:textId="77777777" w:rsidR="00AE645E" w:rsidRPr="00AC60A7" w:rsidRDefault="00AE645E" w:rsidP="00AE645E">
            <w:pPr>
              <w:pStyle w:val="TAC"/>
              <w:rPr>
                <w:rFonts w:eastAsia="宋体"/>
              </w:rPr>
            </w:pPr>
          </w:p>
        </w:tc>
        <w:tc>
          <w:tcPr>
            <w:tcW w:w="2338" w:type="dxa"/>
            <w:tcPrChange w:id="565" w:author="ZTE-Ma Zhifeng" w:date="2024-11-01T00:10:00Z">
              <w:tcPr>
                <w:tcW w:w="2325" w:type="dxa"/>
                <w:gridSpan w:val="3"/>
              </w:tcPr>
            </w:tcPrChange>
          </w:tcPr>
          <w:p w14:paraId="6CAA722D" w14:textId="77777777" w:rsidR="00AE645E" w:rsidRPr="00AC60A7" w:rsidRDefault="00AE645E" w:rsidP="00AE645E">
            <w:pPr>
              <w:pStyle w:val="TAC"/>
              <w:rPr>
                <w:rFonts w:eastAsia="宋体"/>
                <w:lang w:eastAsia="zh-CN"/>
              </w:rPr>
            </w:pPr>
            <w:r w:rsidRPr="00AC60A7">
              <w:rPr>
                <w:lang w:eastAsia="zh-CN"/>
              </w:rPr>
              <w:t>n66</w:t>
            </w:r>
          </w:p>
        </w:tc>
        <w:tc>
          <w:tcPr>
            <w:tcW w:w="2309" w:type="dxa"/>
            <w:vAlign w:val="center"/>
            <w:tcPrChange w:id="566" w:author="ZTE-Ma Zhifeng" w:date="2024-11-01T00:10:00Z">
              <w:tcPr>
                <w:tcW w:w="2329" w:type="dxa"/>
                <w:gridSpan w:val="3"/>
                <w:vAlign w:val="center"/>
              </w:tcPr>
            </w:tcPrChange>
          </w:tcPr>
          <w:p w14:paraId="61EB081B" w14:textId="77777777" w:rsidR="00AE645E" w:rsidRPr="00AC60A7" w:rsidRDefault="00AE645E" w:rsidP="00AE645E">
            <w:pPr>
              <w:pStyle w:val="TAC"/>
              <w:rPr>
                <w:rFonts w:eastAsia="宋体"/>
                <w:lang w:eastAsia="zh-CN"/>
              </w:rPr>
            </w:pPr>
            <w:r w:rsidRPr="00AC60A7">
              <w:rPr>
                <w:lang w:eastAsia="zh-CN"/>
              </w:rPr>
              <w:t>0.6</w:t>
            </w:r>
          </w:p>
        </w:tc>
      </w:tr>
      <w:tr w:rsidR="00AE645E" w:rsidRPr="00AC60A7" w14:paraId="2AF88FCA" w14:textId="77777777" w:rsidTr="00AE645E">
        <w:trPr>
          <w:jc w:val="center"/>
          <w:trPrChange w:id="567" w:author="ZTE-Ma Zhifeng" w:date="2024-11-01T00:10:00Z">
            <w:trPr>
              <w:gridBefore w:val="1"/>
              <w:wBefore w:w="28" w:type="dxa"/>
              <w:jc w:val="center"/>
            </w:trPr>
          </w:trPrChange>
        </w:trPr>
        <w:tc>
          <w:tcPr>
            <w:tcW w:w="2324" w:type="dxa"/>
            <w:tcBorders>
              <w:bottom w:val="nil"/>
            </w:tcBorders>
            <w:shd w:val="clear" w:color="auto" w:fill="auto"/>
            <w:vAlign w:val="center"/>
            <w:tcPrChange w:id="568" w:author="ZTE-Ma Zhifeng" w:date="2024-11-01T00:10:00Z">
              <w:tcPr>
                <w:tcW w:w="2325" w:type="dxa"/>
                <w:gridSpan w:val="3"/>
                <w:tcBorders>
                  <w:bottom w:val="nil"/>
                </w:tcBorders>
                <w:shd w:val="clear" w:color="auto" w:fill="auto"/>
                <w:vAlign w:val="center"/>
              </w:tcPr>
            </w:tcPrChange>
          </w:tcPr>
          <w:p w14:paraId="518721AA" w14:textId="77777777" w:rsidR="00AE645E" w:rsidRPr="00AC60A7" w:rsidRDefault="00AE645E" w:rsidP="00AE645E">
            <w:pPr>
              <w:pStyle w:val="TAC"/>
              <w:rPr>
                <w:rFonts w:eastAsia="宋体"/>
              </w:rPr>
            </w:pPr>
            <w:r w:rsidRPr="00AC60A7">
              <w:rPr>
                <w:rFonts w:eastAsia="宋体"/>
                <w:lang w:eastAsia="zh-CN"/>
              </w:rPr>
              <w:t>CA_n66-n70</w:t>
            </w:r>
          </w:p>
        </w:tc>
        <w:tc>
          <w:tcPr>
            <w:tcW w:w="2338" w:type="dxa"/>
            <w:tcPrChange w:id="569" w:author="ZTE-Ma Zhifeng" w:date="2024-11-01T00:10:00Z">
              <w:tcPr>
                <w:tcW w:w="2325" w:type="dxa"/>
                <w:gridSpan w:val="3"/>
              </w:tcPr>
            </w:tcPrChange>
          </w:tcPr>
          <w:p w14:paraId="48235A56" w14:textId="77777777" w:rsidR="00AE645E" w:rsidRPr="00AC60A7" w:rsidRDefault="00AE645E" w:rsidP="00AE645E">
            <w:pPr>
              <w:pStyle w:val="TAC"/>
              <w:rPr>
                <w:rFonts w:eastAsia="宋体"/>
              </w:rPr>
            </w:pPr>
            <w:r w:rsidRPr="00AC60A7">
              <w:rPr>
                <w:rFonts w:eastAsia="宋体"/>
                <w:lang w:eastAsia="zh-CN"/>
              </w:rPr>
              <w:t>n66</w:t>
            </w:r>
          </w:p>
        </w:tc>
        <w:tc>
          <w:tcPr>
            <w:tcW w:w="2309" w:type="dxa"/>
            <w:vAlign w:val="center"/>
            <w:tcPrChange w:id="570" w:author="ZTE-Ma Zhifeng" w:date="2024-11-01T00:10:00Z">
              <w:tcPr>
                <w:tcW w:w="2329" w:type="dxa"/>
                <w:gridSpan w:val="3"/>
                <w:vAlign w:val="center"/>
              </w:tcPr>
            </w:tcPrChange>
          </w:tcPr>
          <w:p w14:paraId="0F4D7E72" w14:textId="77777777" w:rsidR="00AE645E" w:rsidRPr="00AC60A7" w:rsidRDefault="00AE645E" w:rsidP="00AE645E">
            <w:pPr>
              <w:pStyle w:val="TAC"/>
              <w:rPr>
                <w:rFonts w:eastAsia="宋体"/>
              </w:rPr>
            </w:pPr>
            <w:r w:rsidRPr="00AC60A7">
              <w:rPr>
                <w:rFonts w:eastAsia="宋体"/>
                <w:lang w:eastAsia="zh-CN"/>
              </w:rPr>
              <w:t>0.5</w:t>
            </w:r>
          </w:p>
        </w:tc>
      </w:tr>
      <w:tr w:rsidR="00AE645E" w:rsidRPr="00AC60A7" w14:paraId="34C8CB44" w14:textId="77777777" w:rsidTr="00AE645E">
        <w:trPr>
          <w:jc w:val="center"/>
          <w:trPrChange w:id="571" w:author="ZTE-Ma Zhifeng" w:date="2024-11-01T00:10:00Z">
            <w:trPr>
              <w:gridBefore w:val="1"/>
              <w:wBefore w:w="28" w:type="dxa"/>
              <w:jc w:val="center"/>
            </w:trPr>
          </w:trPrChange>
        </w:trPr>
        <w:tc>
          <w:tcPr>
            <w:tcW w:w="2324" w:type="dxa"/>
            <w:tcBorders>
              <w:top w:val="nil"/>
              <w:bottom w:val="single" w:sz="4" w:space="0" w:color="auto"/>
            </w:tcBorders>
            <w:shd w:val="clear" w:color="auto" w:fill="auto"/>
            <w:vAlign w:val="center"/>
            <w:tcPrChange w:id="572" w:author="ZTE-Ma Zhifeng" w:date="2024-11-01T00:10:00Z">
              <w:tcPr>
                <w:tcW w:w="2325" w:type="dxa"/>
                <w:gridSpan w:val="3"/>
                <w:tcBorders>
                  <w:top w:val="nil"/>
                  <w:bottom w:val="single" w:sz="4" w:space="0" w:color="auto"/>
                </w:tcBorders>
                <w:shd w:val="clear" w:color="auto" w:fill="auto"/>
                <w:vAlign w:val="center"/>
              </w:tcPr>
            </w:tcPrChange>
          </w:tcPr>
          <w:p w14:paraId="1CB110F3" w14:textId="77777777" w:rsidR="00AE645E" w:rsidRPr="00AC60A7" w:rsidRDefault="00AE645E" w:rsidP="00AE645E">
            <w:pPr>
              <w:pStyle w:val="TAC"/>
              <w:rPr>
                <w:rFonts w:eastAsia="宋体"/>
              </w:rPr>
            </w:pPr>
          </w:p>
        </w:tc>
        <w:tc>
          <w:tcPr>
            <w:tcW w:w="2338" w:type="dxa"/>
            <w:tcPrChange w:id="573" w:author="ZTE-Ma Zhifeng" w:date="2024-11-01T00:10:00Z">
              <w:tcPr>
                <w:tcW w:w="2325" w:type="dxa"/>
                <w:gridSpan w:val="3"/>
              </w:tcPr>
            </w:tcPrChange>
          </w:tcPr>
          <w:p w14:paraId="4FE40894" w14:textId="77777777" w:rsidR="00AE645E" w:rsidRPr="00AC60A7" w:rsidRDefault="00AE645E" w:rsidP="00AE645E">
            <w:pPr>
              <w:pStyle w:val="TAC"/>
              <w:rPr>
                <w:rFonts w:eastAsia="宋体"/>
              </w:rPr>
            </w:pPr>
            <w:r w:rsidRPr="00AC60A7">
              <w:rPr>
                <w:rFonts w:eastAsia="宋体"/>
                <w:lang w:eastAsia="zh-CN"/>
              </w:rPr>
              <w:t>n70</w:t>
            </w:r>
          </w:p>
        </w:tc>
        <w:tc>
          <w:tcPr>
            <w:tcW w:w="2309" w:type="dxa"/>
            <w:vAlign w:val="center"/>
            <w:tcPrChange w:id="574" w:author="ZTE-Ma Zhifeng" w:date="2024-11-01T00:10:00Z">
              <w:tcPr>
                <w:tcW w:w="2329" w:type="dxa"/>
                <w:gridSpan w:val="3"/>
                <w:vAlign w:val="center"/>
              </w:tcPr>
            </w:tcPrChange>
          </w:tcPr>
          <w:p w14:paraId="7A29E87C" w14:textId="77777777" w:rsidR="00AE645E" w:rsidRPr="00AC60A7" w:rsidRDefault="00AE645E" w:rsidP="00AE645E">
            <w:pPr>
              <w:pStyle w:val="TAC"/>
              <w:rPr>
                <w:rFonts w:eastAsia="宋体"/>
              </w:rPr>
            </w:pPr>
            <w:r w:rsidRPr="00AC60A7">
              <w:rPr>
                <w:rFonts w:eastAsia="宋体"/>
                <w:lang w:eastAsia="zh-CN"/>
              </w:rPr>
              <w:t>0.5</w:t>
            </w:r>
          </w:p>
        </w:tc>
      </w:tr>
      <w:tr w:rsidR="00AE645E" w:rsidRPr="00AC60A7" w14:paraId="1DD81798" w14:textId="77777777" w:rsidTr="00AE645E">
        <w:trPr>
          <w:jc w:val="center"/>
          <w:trPrChange w:id="575" w:author="ZTE-Ma Zhifeng" w:date="2024-11-01T00:10:00Z">
            <w:trPr>
              <w:gridBefore w:val="1"/>
              <w:wBefore w:w="28" w:type="dxa"/>
              <w:jc w:val="center"/>
            </w:trPr>
          </w:trPrChange>
        </w:trPr>
        <w:tc>
          <w:tcPr>
            <w:tcW w:w="2324" w:type="dxa"/>
            <w:tcBorders>
              <w:bottom w:val="nil"/>
            </w:tcBorders>
            <w:shd w:val="clear" w:color="auto" w:fill="auto"/>
            <w:vAlign w:val="center"/>
            <w:tcPrChange w:id="576" w:author="ZTE-Ma Zhifeng" w:date="2024-11-01T00:10:00Z">
              <w:tcPr>
                <w:tcW w:w="2325" w:type="dxa"/>
                <w:gridSpan w:val="3"/>
                <w:tcBorders>
                  <w:bottom w:val="nil"/>
                </w:tcBorders>
                <w:shd w:val="clear" w:color="auto" w:fill="auto"/>
                <w:vAlign w:val="center"/>
              </w:tcPr>
            </w:tcPrChange>
          </w:tcPr>
          <w:p w14:paraId="162AD10A" w14:textId="77777777" w:rsidR="00AE645E" w:rsidRPr="00AC60A7" w:rsidRDefault="00AE645E" w:rsidP="00AE645E">
            <w:pPr>
              <w:pStyle w:val="TAC"/>
              <w:rPr>
                <w:rFonts w:eastAsia="宋体"/>
              </w:rPr>
            </w:pPr>
            <w:r w:rsidRPr="00AC60A7">
              <w:rPr>
                <w:rFonts w:eastAsia="宋体"/>
                <w:lang w:eastAsia="zh-CN"/>
              </w:rPr>
              <w:t>CA_n66-n71</w:t>
            </w:r>
          </w:p>
        </w:tc>
        <w:tc>
          <w:tcPr>
            <w:tcW w:w="2338" w:type="dxa"/>
            <w:tcPrChange w:id="577" w:author="ZTE-Ma Zhifeng" w:date="2024-11-01T00:10:00Z">
              <w:tcPr>
                <w:tcW w:w="2325" w:type="dxa"/>
                <w:gridSpan w:val="3"/>
              </w:tcPr>
            </w:tcPrChange>
          </w:tcPr>
          <w:p w14:paraId="03A21E3D" w14:textId="77777777" w:rsidR="00AE645E" w:rsidRPr="00AC60A7" w:rsidRDefault="00AE645E" w:rsidP="00AE645E">
            <w:pPr>
              <w:pStyle w:val="TAC"/>
              <w:rPr>
                <w:rFonts w:eastAsia="宋体"/>
              </w:rPr>
            </w:pPr>
            <w:r w:rsidRPr="00AC60A7">
              <w:rPr>
                <w:rFonts w:eastAsia="宋体"/>
                <w:lang w:eastAsia="zh-CN"/>
              </w:rPr>
              <w:t>n66</w:t>
            </w:r>
          </w:p>
        </w:tc>
        <w:tc>
          <w:tcPr>
            <w:tcW w:w="2309" w:type="dxa"/>
            <w:vAlign w:val="center"/>
            <w:tcPrChange w:id="578" w:author="ZTE-Ma Zhifeng" w:date="2024-11-01T00:10:00Z">
              <w:tcPr>
                <w:tcW w:w="2329" w:type="dxa"/>
                <w:gridSpan w:val="3"/>
                <w:vAlign w:val="center"/>
              </w:tcPr>
            </w:tcPrChange>
          </w:tcPr>
          <w:p w14:paraId="7D6EC713" w14:textId="77777777" w:rsidR="00AE645E" w:rsidRPr="00AC60A7" w:rsidRDefault="00AE645E" w:rsidP="00AE645E">
            <w:pPr>
              <w:pStyle w:val="TAC"/>
              <w:rPr>
                <w:rFonts w:eastAsia="宋体"/>
              </w:rPr>
            </w:pPr>
            <w:r w:rsidRPr="00AC60A7">
              <w:rPr>
                <w:rFonts w:eastAsia="宋体"/>
                <w:lang w:eastAsia="zh-CN"/>
              </w:rPr>
              <w:t>0.3</w:t>
            </w:r>
          </w:p>
        </w:tc>
      </w:tr>
      <w:tr w:rsidR="00AE645E" w:rsidRPr="00AC60A7" w14:paraId="3A44271F" w14:textId="77777777" w:rsidTr="00AE645E">
        <w:trPr>
          <w:jc w:val="center"/>
          <w:trPrChange w:id="579" w:author="ZTE-Ma Zhifeng" w:date="2024-11-01T00:10:00Z">
            <w:trPr>
              <w:gridBefore w:val="1"/>
              <w:wBefore w:w="28" w:type="dxa"/>
              <w:jc w:val="center"/>
            </w:trPr>
          </w:trPrChange>
        </w:trPr>
        <w:tc>
          <w:tcPr>
            <w:tcW w:w="2324" w:type="dxa"/>
            <w:tcBorders>
              <w:top w:val="nil"/>
              <w:bottom w:val="single" w:sz="4" w:space="0" w:color="auto"/>
            </w:tcBorders>
            <w:shd w:val="clear" w:color="auto" w:fill="auto"/>
            <w:vAlign w:val="center"/>
            <w:tcPrChange w:id="580" w:author="ZTE-Ma Zhifeng" w:date="2024-11-01T00:10:00Z">
              <w:tcPr>
                <w:tcW w:w="2325" w:type="dxa"/>
                <w:gridSpan w:val="3"/>
                <w:tcBorders>
                  <w:top w:val="nil"/>
                  <w:bottom w:val="single" w:sz="4" w:space="0" w:color="auto"/>
                </w:tcBorders>
                <w:shd w:val="clear" w:color="auto" w:fill="auto"/>
                <w:vAlign w:val="center"/>
              </w:tcPr>
            </w:tcPrChange>
          </w:tcPr>
          <w:p w14:paraId="060DE715" w14:textId="77777777" w:rsidR="00AE645E" w:rsidRPr="00AC60A7" w:rsidRDefault="00AE645E" w:rsidP="00AE645E">
            <w:pPr>
              <w:pStyle w:val="TAC"/>
              <w:rPr>
                <w:rFonts w:eastAsia="宋体"/>
              </w:rPr>
            </w:pPr>
          </w:p>
        </w:tc>
        <w:tc>
          <w:tcPr>
            <w:tcW w:w="2338" w:type="dxa"/>
            <w:tcPrChange w:id="581" w:author="ZTE-Ma Zhifeng" w:date="2024-11-01T00:10:00Z">
              <w:tcPr>
                <w:tcW w:w="2325" w:type="dxa"/>
                <w:gridSpan w:val="3"/>
              </w:tcPr>
            </w:tcPrChange>
          </w:tcPr>
          <w:p w14:paraId="5E66C155" w14:textId="77777777" w:rsidR="00AE645E" w:rsidRPr="00AC60A7" w:rsidRDefault="00AE645E" w:rsidP="00AE645E">
            <w:pPr>
              <w:pStyle w:val="TAC"/>
              <w:rPr>
                <w:rFonts w:eastAsia="宋体"/>
              </w:rPr>
            </w:pPr>
            <w:r w:rsidRPr="00AC60A7">
              <w:rPr>
                <w:rFonts w:eastAsia="宋体"/>
                <w:lang w:eastAsia="zh-CN"/>
              </w:rPr>
              <w:t>n71</w:t>
            </w:r>
          </w:p>
        </w:tc>
        <w:tc>
          <w:tcPr>
            <w:tcW w:w="2309" w:type="dxa"/>
            <w:vAlign w:val="center"/>
            <w:tcPrChange w:id="582" w:author="ZTE-Ma Zhifeng" w:date="2024-11-01T00:10:00Z">
              <w:tcPr>
                <w:tcW w:w="2329" w:type="dxa"/>
                <w:gridSpan w:val="3"/>
                <w:vAlign w:val="center"/>
              </w:tcPr>
            </w:tcPrChange>
          </w:tcPr>
          <w:p w14:paraId="2713B644" w14:textId="77777777" w:rsidR="00AE645E" w:rsidRPr="00AC60A7" w:rsidRDefault="00AE645E" w:rsidP="00AE645E">
            <w:pPr>
              <w:pStyle w:val="TAC"/>
              <w:rPr>
                <w:rFonts w:eastAsia="宋体"/>
              </w:rPr>
            </w:pPr>
            <w:r w:rsidRPr="00AC60A7">
              <w:rPr>
                <w:rFonts w:eastAsia="宋体"/>
                <w:lang w:eastAsia="zh-CN"/>
              </w:rPr>
              <w:t>0.3</w:t>
            </w:r>
          </w:p>
        </w:tc>
      </w:tr>
      <w:tr w:rsidR="00AE645E" w:rsidRPr="00AC60A7" w14:paraId="7F39592A" w14:textId="77777777" w:rsidTr="00AE645E">
        <w:trPr>
          <w:jc w:val="center"/>
          <w:trPrChange w:id="583" w:author="ZTE-Ma Zhifeng" w:date="2024-11-01T00:10:00Z">
            <w:trPr>
              <w:gridBefore w:val="1"/>
              <w:wBefore w:w="28" w:type="dxa"/>
              <w:jc w:val="center"/>
            </w:trPr>
          </w:trPrChange>
        </w:trPr>
        <w:tc>
          <w:tcPr>
            <w:tcW w:w="2324" w:type="dxa"/>
            <w:vMerge w:val="restart"/>
            <w:tcBorders>
              <w:top w:val="nil"/>
            </w:tcBorders>
            <w:shd w:val="clear" w:color="auto" w:fill="auto"/>
            <w:vAlign w:val="center"/>
            <w:tcPrChange w:id="584" w:author="ZTE-Ma Zhifeng" w:date="2024-11-01T00:10:00Z">
              <w:tcPr>
                <w:tcW w:w="2325" w:type="dxa"/>
                <w:gridSpan w:val="3"/>
                <w:vMerge w:val="restart"/>
                <w:tcBorders>
                  <w:top w:val="nil"/>
                </w:tcBorders>
                <w:shd w:val="clear" w:color="auto" w:fill="auto"/>
                <w:vAlign w:val="center"/>
              </w:tcPr>
            </w:tcPrChange>
          </w:tcPr>
          <w:p w14:paraId="639D90A0" w14:textId="77777777" w:rsidR="00AE645E" w:rsidRPr="00AC60A7" w:rsidRDefault="00AE645E" w:rsidP="00AE645E">
            <w:pPr>
              <w:keepNext/>
              <w:keepLines/>
              <w:spacing w:after="0"/>
              <w:jc w:val="center"/>
              <w:rPr>
                <w:rFonts w:ascii="Arial" w:eastAsia="宋体" w:hAnsi="Arial"/>
                <w:sz w:val="18"/>
              </w:rPr>
            </w:pPr>
            <w:r w:rsidRPr="00AC60A7">
              <w:rPr>
                <w:rFonts w:ascii="Arial" w:eastAsia="宋体" w:hAnsi="Arial"/>
                <w:sz w:val="18"/>
                <w:lang w:eastAsia="zh-CN"/>
              </w:rPr>
              <w:t>CA_n66-n77</w:t>
            </w:r>
          </w:p>
        </w:tc>
        <w:tc>
          <w:tcPr>
            <w:tcW w:w="2338" w:type="dxa"/>
            <w:vAlign w:val="center"/>
            <w:tcPrChange w:id="585" w:author="ZTE-Ma Zhifeng" w:date="2024-11-01T00:10:00Z">
              <w:tcPr>
                <w:tcW w:w="2325" w:type="dxa"/>
                <w:gridSpan w:val="3"/>
                <w:vAlign w:val="center"/>
              </w:tcPr>
            </w:tcPrChange>
          </w:tcPr>
          <w:p w14:paraId="2EC22517" w14:textId="77777777" w:rsidR="00AE645E" w:rsidRPr="00AC60A7" w:rsidRDefault="00AE645E" w:rsidP="00AE645E">
            <w:pPr>
              <w:keepNext/>
              <w:keepLines/>
              <w:spacing w:after="0"/>
              <w:jc w:val="center"/>
              <w:rPr>
                <w:rFonts w:ascii="Arial" w:eastAsia="宋体" w:hAnsi="Arial"/>
                <w:sz w:val="18"/>
                <w:lang w:eastAsia="zh-CN"/>
              </w:rPr>
            </w:pPr>
            <w:r w:rsidRPr="00AC60A7">
              <w:rPr>
                <w:rFonts w:ascii="Arial" w:hAnsi="Arial" w:cs="Arial"/>
                <w:sz w:val="18"/>
                <w:szCs w:val="18"/>
                <w:lang w:eastAsia="zh-CN"/>
              </w:rPr>
              <w:t>n66</w:t>
            </w:r>
          </w:p>
        </w:tc>
        <w:tc>
          <w:tcPr>
            <w:tcW w:w="2309" w:type="dxa"/>
            <w:vAlign w:val="center"/>
            <w:tcPrChange w:id="586" w:author="ZTE-Ma Zhifeng" w:date="2024-11-01T00:10:00Z">
              <w:tcPr>
                <w:tcW w:w="2329" w:type="dxa"/>
                <w:gridSpan w:val="3"/>
                <w:vAlign w:val="center"/>
              </w:tcPr>
            </w:tcPrChange>
          </w:tcPr>
          <w:p w14:paraId="6915AA76" w14:textId="77777777" w:rsidR="00AE645E" w:rsidRPr="00AC60A7" w:rsidRDefault="00AE645E" w:rsidP="00AE645E">
            <w:pPr>
              <w:keepNext/>
              <w:keepLines/>
              <w:spacing w:after="0"/>
              <w:jc w:val="center"/>
              <w:rPr>
                <w:rFonts w:ascii="Arial" w:eastAsia="宋体" w:hAnsi="Arial"/>
                <w:sz w:val="18"/>
                <w:lang w:eastAsia="zh-CN"/>
              </w:rPr>
            </w:pPr>
            <w:r w:rsidRPr="00AC60A7">
              <w:rPr>
                <w:rFonts w:ascii="Arial" w:hAnsi="Arial" w:cs="Arial"/>
                <w:sz w:val="18"/>
                <w:szCs w:val="18"/>
                <w:lang w:eastAsia="ja-JP"/>
              </w:rPr>
              <w:t>0.</w:t>
            </w:r>
            <w:r w:rsidRPr="00AC60A7">
              <w:rPr>
                <w:rFonts w:ascii="Arial" w:hAnsi="Arial" w:cs="Arial"/>
                <w:sz w:val="18"/>
                <w:szCs w:val="18"/>
                <w:lang w:eastAsia="zh-CN"/>
              </w:rPr>
              <w:t>6</w:t>
            </w:r>
          </w:p>
        </w:tc>
      </w:tr>
      <w:tr w:rsidR="00AE645E" w:rsidRPr="00AC60A7" w14:paraId="21D1E7BA" w14:textId="77777777" w:rsidTr="00AE645E">
        <w:trPr>
          <w:jc w:val="center"/>
          <w:trPrChange w:id="587" w:author="ZTE-Ma Zhifeng" w:date="2024-11-01T00:10:00Z">
            <w:trPr>
              <w:gridBefore w:val="1"/>
              <w:wBefore w:w="28" w:type="dxa"/>
              <w:jc w:val="center"/>
            </w:trPr>
          </w:trPrChange>
        </w:trPr>
        <w:tc>
          <w:tcPr>
            <w:tcW w:w="2324" w:type="dxa"/>
            <w:vMerge/>
            <w:tcBorders>
              <w:bottom w:val="single" w:sz="4" w:space="0" w:color="auto"/>
            </w:tcBorders>
            <w:shd w:val="clear" w:color="auto" w:fill="auto"/>
            <w:vAlign w:val="center"/>
            <w:tcPrChange w:id="588" w:author="ZTE-Ma Zhifeng" w:date="2024-11-01T00:10:00Z">
              <w:tcPr>
                <w:tcW w:w="2325" w:type="dxa"/>
                <w:gridSpan w:val="3"/>
                <w:vMerge/>
                <w:tcBorders>
                  <w:bottom w:val="single" w:sz="4" w:space="0" w:color="auto"/>
                </w:tcBorders>
                <w:shd w:val="clear" w:color="auto" w:fill="auto"/>
                <w:vAlign w:val="center"/>
              </w:tcPr>
            </w:tcPrChange>
          </w:tcPr>
          <w:p w14:paraId="561E9A77" w14:textId="77777777" w:rsidR="00AE645E" w:rsidRPr="00AC60A7" w:rsidRDefault="00AE645E" w:rsidP="00AE645E">
            <w:pPr>
              <w:keepNext/>
              <w:keepLines/>
              <w:spacing w:after="0"/>
              <w:jc w:val="center"/>
              <w:rPr>
                <w:rFonts w:ascii="Arial" w:eastAsia="宋体" w:hAnsi="Arial"/>
                <w:sz w:val="18"/>
              </w:rPr>
            </w:pPr>
          </w:p>
        </w:tc>
        <w:tc>
          <w:tcPr>
            <w:tcW w:w="2338" w:type="dxa"/>
            <w:vAlign w:val="center"/>
            <w:tcPrChange w:id="589" w:author="ZTE-Ma Zhifeng" w:date="2024-11-01T00:10:00Z">
              <w:tcPr>
                <w:tcW w:w="2325" w:type="dxa"/>
                <w:gridSpan w:val="3"/>
                <w:vAlign w:val="center"/>
              </w:tcPr>
            </w:tcPrChange>
          </w:tcPr>
          <w:p w14:paraId="6F18AAF5" w14:textId="77777777" w:rsidR="00AE645E" w:rsidRPr="00AC60A7" w:rsidRDefault="00AE645E" w:rsidP="00AE645E">
            <w:pPr>
              <w:keepNext/>
              <w:keepLines/>
              <w:spacing w:after="0"/>
              <w:jc w:val="center"/>
              <w:rPr>
                <w:rFonts w:ascii="Arial" w:eastAsia="宋体" w:hAnsi="Arial"/>
                <w:sz w:val="18"/>
                <w:lang w:eastAsia="zh-CN"/>
              </w:rPr>
            </w:pPr>
            <w:r w:rsidRPr="00AC60A7">
              <w:rPr>
                <w:rFonts w:ascii="Arial" w:hAnsi="Arial" w:cs="Arial"/>
                <w:sz w:val="18"/>
                <w:szCs w:val="18"/>
                <w:lang w:eastAsia="ja-JP"/>
              </w:rPr>
              <w:t>n</w:t>
            </w:r>
            <w:r w:rsidRPr="00AC60A7">
              <w:rPr>
                <w:rFonts w:ascii="Arial" w:hAnsi="Arial" w:cs="Arial"/>
                <w:sz w:val="18"/>
                <w:szCs w:val="18"/>
                <w:lang w:eastAsia="zh-CN"/>
              </w:rPr>
              <w:t>77</w:t>
            </w:r>
          </w:p>
        </w:tc>
        <w:tc>
          <w:tcPr>
            <w:tcW w:w="2309" w:type="dxa"/>
            <w:vAlign w:val="center"/>
            <w:tcPrChange w:id="590" w:author="ZTE-Ma Zhifeng" w:date="2024-11-01T00:10:00Z">
              <w:tcPr>
                <w:tcW w:w="2329" w:type="dxa"/>
                <w:gridSpan w:val="3"/>
                <w:vAlign w:val="center"/>
              </w:tcPr>
            </w:tcPrChange>
          </w:tcPr>
          <w:p w14:paraId="20637024" w14:textId="77777777" w:rsidR="00AE645E" w:rsidRPr="00AC60A7" w:rsidRDefault="00AE645E" w:rsidP="00AE645E">
            <w:pPr>
              <w:keepNext/>
              <w:keepLines/>
              <w:spacing w:after="0"/>
              <w:jc w:val="center"/>
              <w:rPr>
                <w:rFonts w:ascii="Arial" w:eastAsia="宋体" w:hAnsi="Arial"/>
                <w:sz w:val="18"/>
                <w:lang w:eastAsia="zh-CN"/>
              </w:rPr>
            </w:pPr>
            <w:r w:rsidRPr="00AC60A7">
              <w:rPr>
                <w:rFonts w:ascii="Arial" w:hAnsi="Arial" w:cs="Arial"/>
                <w:sz w:val="18"/>
                <w:szCs w:val="18"/>
              </w:rPr>
              <w:t>0.</w:t>
            </w:r>
            <w:r w:rsidRPr="00AC60A7">
              <w:rPr>
                <w:rFonts w:ascii="Arial" w:hAnsi="Arial" w:cs="Arial"/>
                <w:sz w:val="18"/>
                <w:szCs w:val="18"/>
                <w:lang w:eastAsia="zh-CN"/>
              </w:rPr>
              <w:t>8</w:t>
            </w:r>
          </w:p>
        </w:tc>
      </w:tr>
      <w:tr w:rsidR="00AE645E" w:rsidRPr="00AC60A7" w14:paraId="12682622" w14:textId="77777777" w:rsidTr="00AE645E">
        <w:trPr>
          <w:jc w:val="center"/>
          <w:trPrChange w:id="591" w:author="ZTE-Ma Zhifeng" w:date="2024-11-01T00:10:00Z">
            <w:trPr>
              <w:gridBefore w:val="1"/>
              <w:wBefore w:w="28" w:type="dxa"/>
              <w:jc w:val="center"/>
            </w:trPr>
          </w:trPrChange>
        </w:trPr>
        <w:tc>
          <w:tcPr>
            <w:tcW w:w="2324" w:type="dxa"/>
            <w:vMerge w:val="restart"/>
            <w:shd w:val="clear" w:color="auto" w:fill="auto"/>
            <w:tcPrChange w:id="592" w:author="ZTE-Ma Zhifeng" w:date="2024-11-01T00:10:00Z">
              <w:tcPr>
                <w:tcW w:w="2325" w:type="dxa"/>
                <w:gridSpan w:val="3"/>
                <w:vMerge w:val="restart"/>
                <w:shd w:val="clear" w:color="auto" w:fill="auto"/>
              </w:tcPr>
            </w:tcPrChange>
          </w:tcPr>
          <w:p w14:paraId="0CB38B76" w14:textId="77777777" w:rsidR="00AE645E" w:rsidRPr="00AC60A7" w:rsidRDefault="00AE645E" w:rsidP="00AE645E">
            <w:pPr>
              <w:keepNext/>
              <w:keepLines/>
              <w:spacing w:after="0"/>
              <w:jc w:val="center"/>
              <w:rPr>
                <w:rFonts w:ascii="Arial" w:eastAsia="宋体" w:hAnsi="Arial"/>
                <w:sz w:val="18"/>
                <w:lang w:eastAsia="zh-CN"/>
              </w:rPr>
            </w:pPr>
            <w:r w:rsidRPr="00AC60A7">
              <w:rPr>
                <w:rFonts w:ascii="Arial" w:eastAsia="宋体" w:hAnsi="Arial"/>
                <w:sz w:val="18"/>
                <w:lang w:eastAsia="zh-CN"/>
              </w:rPr>
              <w:t>CA_n66-n78</w:t>
            </w:r>
          </w:p>
        </w:tc>
        <w:tc>
          <w:tcPr>
            <w:tcW w:w="2338" w:type="dxa"/>
            <w:tcPrChange w:id="593" w:author="ZTE-Ma Zhifeng" w:date="2024-11-01T00:10:00Z">
              <w:tcPr>
                <w:tcW w:w="2325" w:type="dxa"/>
                <w:gridSpan w:val="3"/>
              </w:tcPr>
            </w:tcPrChange>
          </w:tcPr>
          <w:p w14:paraId="5EF9ECE1" w14:textId="77777777" w:rsidR="00AE645E" w:rsidRPr="00AC60A7" w:rsidRDefault="00AE645E" w:rsidP="00AE645E">
            <w:pPr>
              <w:keepNext/>
              <w:keepLines/>
              <w:spacing w:after="0"/>
              <w:jc w:val="center"/>
              <w:rPr>
                <w:rFonts w:ascii="Arial" w:hAnsi="Arial" w:cs="Arial"/>
                <w:sz w:val="18"/>
                <w:szCs w:val="18"/>
                <w:lang w:eastAsia="zh-CN"/>
              </w:rPr>
            </w:pPr>
            <w:r w:rsidRPr="00AC60A7">
              <w:rPr>
                <w:rFonts w:ascii="Arial" w:hAnsi="Arial" w:cs="Arial"/>
                <w:sz w:val="18"/>
                <w:szCs w:val="18"/>
                <w:lang w:eastAsia="zh-CN"/>
              </w:rPr>
              <w:t>n66</w:t>
            </w:r>
          </w:p>
        </w:tc>
        <w:tc>
          <w:tcPr>
            <w:tcW w:w="2309" w:type="dxa"/>
            <w:vAlign w:val="center"/>
            <w:tcPrChange w:id="594" w:author="ZTE-Ma Zhifeng" w:date="2024-11-01T00:10:00Z">
              <w:tcPr>
                <w:tcW w:w="2329" w:type="dxa"/>
                <w:gridSpan w:val="3"/>
                <w:vAlign w:val="center"/>
              </w:tcPr>
            </w:tcPrChange>
          </w:tcPr>
          <w:p w14:paraId="35016ABA" w14:textId="77777777" w:rsidR="00AE645E" w:rsidRPr="00AC60A7" w:rsidRDefault="00AE645E" w:rsidP="00AE645E">
            <w:pPr>
              <w:keepNext/>
              <w:keepLines/>
              <w:spacing w:after="0"/>
              <w:jc w:val="center"/>
              <w:rPr>
                <w:rFonts w:ascii="Arial" w:hAnsi="Arial" w:cs="Arial"/>
                <w:sz w:val="18"/>
                <w:szCs w:val="18"/>
                <w:lang w:eastAsia="zh-CN"/>
              </w:rPr>
            </w:pPr>
            <w:r w:rsidRPr="00AC60A7">
              <w:rPr>
                <w:rFonts w:ascii="Arial" w:hAnsi="Arial" w:cs="Arial"/>
                <w:sz w:val="18"/>
                <w:szCs w:val="18"/>
                <w:lang w:eastAsia="zh-CN"/>
              </w:rPr>
              <w:t>0.6</w:t>
            </w:r>
          </w:p>
        </w:tc>
      </w:tr>
      <w:tr w:rsidR="00AE645E" w:rsidRPr="00AC60A7" w14:paraId="368521A0" w14:textId="77777777" w:rsidTr="00AE645E">
        <w:trPr>
          <w:jc w:val="center"/>
          <w:trPrChange w:id="595" w:author="ZTE-Ma Zhifeng" w:date="2024-11-01T00:10:00Z">
            <w:trPr>
              <w:gridBefore w:val="1"/>
              <w:wBefore w:w="28" w:type="dxa"/>
              <w:jc w:val="center"/>
            </w:trPr>
          </w:trPrChange>
        </w:trPr>
        <w:tc>
          <w:tcPr>
            <w:tcW w:w="2324" w:type="dxa"/>
            <w:vMerge/>
            <w:tcBorders>
              <w:bottom w:val="single" w:sz="4" w:space="0" w:color="auto"/>
            </w:tcBorders>
            <w:shd w:val="clear" w:color="auto" w:fill="auto"/>
            <w:vAlign w:val="center"/>
            <w:tcPrChange w:id="596" w:author="ZTE-Ma Zhifeng" w:date="2024-11-01T00:10:00Z">
              <w:tcPr>
                <w:tcW w:w="2325" w:type="dxa"/>
                <w:gridSpan w:val="3"/>
                <w:vMerge/>
                <w:tcBorders>
                  <w:bottom w:val="single" w:sz="4" w:space="0" w:color="auto"/>
                </w:tcBorders>
                <w:shd w:val="clear" w:color="auto" w:fill="auto"/>
                <w:vAlign w:val="center"/>
              </w:tcPr>
            </w:tcPrChange>
          </w:tcPr>
          <w:p w14:paraId="408BA18C" w14:textId="77777777" w:rsidR="00AE645E" w:rsidRPr="00AC60A7" w:rsidRDefault="00AE645E" w:rsidP="00AE645E">
            <w:pPr>
              <w:keepNext/>
              <w:keepLines/>
              <w:spacing w:after="0"/>
              <w:jc w:val="center"/>
              <w:rPr>
                <w:rFonts w:ascii="Arial" w:eastAsia="宋体" w:hAnsi="Arial"/>
                <w:sz w:val="18"/>
              </w:rPr>
            </w:pPr>
          </w:p>
        </w:tc>
        <w:tc>
          <w:tcPr>
            <w:tcW w:w="2338" w:type="dxa"/>
            <w:tcPrChange w:id="597" w:author="ZTE-Ma Zhifeng" w:date="2024-11-01T00:10:00Z">
              <w:tcPr>
                <w:tcW w:w="2325" w:type="dxa"/>
                <w:gridSpan w:val="3"/>
              </w:tcPr>
            </w:tcPrChange>
          </w:tcPr>
          <w:p w14:paraId="47C13E5E" w14:textId="77777777" w:rsidR="00AE645E" w:rsidRPr="00AC60A7" w:rsidRDefault="00AE645E" w:rsidP="00AE645E">
            <w:pPr>
              <w:keepNext/>
              <w:keepLines/>
              <w:spacing w:after="0"/>
              <w:jc w:val="center"/>
              <w:rPr>
                <w:rFonts w:ascii="Arial" w:hAnsi="Arial" w:cs="Arial"/>
                <w:sz w:val="18"/>
                <w:szCs w:val="18"/>
                <w:lang w:eastAsia="zh-CN"/>
              </w:rPr>
            </w:pPr>
            <w:r w:rsidRPr="00AC60A7">
              <w:rPr>
                <w:rFonts w:ascii="Arial" w:hAnsi="Arial" w:cs="Arial"/>
                <w:sz w:val="18"/>
                <w:szCs w:val="18"/>
                <w:lang w:eastAsia="zh-CN"/>
              </w:rPr>
              <w:t>n78</w:t>
            </w:r>
          </w:p>
        </w:tc>
        <w:tc>
          <w:tcPr>
            <w:tcW w:w="2309" w:type="dxa"/>
            <w:vAlign w:val="center"/>
            <w:tcPrChange w:id="598" w:author="ZTE-Ma Zhifeng" w:date="2024-11-01T00:10:00Z">
              <w:tcPr>
                <w:tcW w:w="2329" w:type="dxa"/>
                <w:gridSpan w:val="3"/>
                <w:vAlign w:val="center"/>
              </w:tcPr>
            </w:tcPrChange>
          </w:tcPr>
          <w:p w14:paraId="5B827310" w14:textId="77777777" w:rsidR="00AE645E" w:rsidRPr="00AC60A7" w:rsidRDefault="00AE645E" w:rsidP="00AE645E">
            <w:pPr>
              <w:keepNext/>
              <w:keepLines/>
              <w:spacing w:after="0"/>
              <w:jc w:val="center"/>
              <w:rPr>
                <w:rFonts w:ascii="Arial" w:hAnsi="Arial" w:cs="Arial"/>
                <w:sz w:val="18"/>
                <w:szCs w:val="18"/>
                <w:lang w:eastAsia="zh-CN"/>
              </w:rPr>
            </w:pPr>
            <w:r w:rsidRPr="00AC60A7">
              <w:rPr>
                <w:rFonts w:ascii="Arial" w:hAnsi="Arial" w:cs="Arial"/>
                <w:sz w:val="18"/>
                <w:szCs w:val="18"/>
                <w:lang w:eastAsia="zh-CN"/>
              </w:rPr>
              <w:t>0.8</w:t>
            </w:r>
          </w:p>
        </w:tc>
      </w:tr>
      <w:tr w:rsidR="00AE645E" w:rsidRPr="00AC60A7" w14:paraId="4B2ACAE0" w14:textId="77777777" w:rsidTr="00AE645E">
        <w:trPr>
          <w:jc w:val="center"/>
          <w:trPrChange w:id="599" w:author="ZTE-Ma Zhifeng" w:date="2024-11-01T00:10:00Z">
            <w:trPr>
              <w:gridBefore w:val="1"/>
              <w:wBefore w:w="28" w:type="dxa"/>
              <w:jc w:val="center"/>
            </w:trPr>
          </w:trPrChange>
        </w:trPr>
        <w:tc>
          <w:tcPr>
            <w:tcW w:w="2324" w:type="dxa"/>
            <w:tcBorders>
              <w:bottom w:val="nil"/>
            </w:tcBorders>
            <w:shd w:val="clear" w:color="auto" w:fill="auto"/>
            <w:vAlign w:val="center"/>
            <w:tcPrChange w:id="600" w:author="ZTE-Ma Zhifeng" w:date="2024-11-01T00:10:00Z">
              <w:tcPr>
                <w:tcW w:w="2325" w:type="dxa"/>
                <w:gridSpan w:val="3"/>
                <w:tcBorders>
                  <w:bottom w:val="nil"/>
                </w:tcBorders>
                <w:shd w:val="clear" w:color="auto" w:fill="auto"/>
                <w:vAlign w:val="center"/>
              </w:tcPr>
            </w:tcPrChange>
          </w:tcPr>
          <w:p w14:paraId="2C67D7C9" w14:textId="77777777" w:rsidR="00AE645E" w:rsidRPr="00AC60A7" w:rsidRDefault="00AE645E" w:rsidP="00AE645E">
            <w:pPr>
              <w:pStyle w:val="TAC"/>
              <w:rPr>
                <w:rFonts w:eastAsia="宋体"/>
              </w:rPr>
            </w:pPr>
            <w:r w:rsidRPr="00AC60A7">
              <w:t>CA_n70-n71</w:t>
            </w:r>
          </w:p>
        </w:tc>
        <w:tc>
          <w:tcPr>
            <w:tcW w:w="2338" w:type="dxa"/>
            <w:tcPrChange w:id="601" w:author="ZTE-Ma Zhifeng" w:date="2024-11-01T00:10:00Z">
              <w:tcPr>
                <w:tcW w:w="2325" w:type="dxa"/>
                <w:gridSpan w:val="3"/>
              </w:tcPr>
            </w:tcPrChange>
          </w:tcPr>
          <w:p w14:paraId="26CDF9A3" w14:textId="77777777" w:rsidR="00AE645E" w:rsidRPr="00AC60A7" w:rsidRDefault="00AE645E" w:rsidP="00AE645E">
            <w:pPr>
              <w:pStyle w:val="TAC"/>
              <w:rPr>
                <w:rFonts w:eastAsia="宋体" w:cs="Arial"/>
              </w:rPr>
            </w:pPr>
            <w:r w:rsidRPr="00AC60A7">
              <w:t>n70</w:t>
            </w:r>
          </w:p>
        </w:tc>
        <w:tc>
          <w:tcPr>
            <w:tcW w:w="2309" w:type="dxa"/>
            <w:vAlign w:val="center"/>
            <w:tcPrChange w:id="602" w:author="ZTE-Ma Zhifeng" w:date="2024-11-01T00:10:00Z">
              <w:tcPr>
                <w:tcW w:w="2329" w:type="dxa"/>
                <w:gridSpan w:val="3"/>
                <w:vAlign w:val="center"/>
              </w:tcPr>
            </w:tcPrChange>
          </w:tcPr>
          <w:p w14:paraId="46EE9DDC" w14:textId="77777777" w:rsidR="00AE645E" w:rsidRPr="00AC60A7" w:rsidRDefault="00AE645E" w:rsidP="00AE645E">
            <w:pPr>
              <w:pStyle w:val="TAC"/>
              <w:rPr>
                <w:rFonts w:eastAsia="宋体" w:cs="Arial"/>
              </w:rPr>
            </w:pPr>
            <w:r w:rsidRPr="00AC60A7">
              <w:t>0.3</w:t>
            </w:r>
          </w:p>
        </w:tc>
      </w:tr>
      <w:tr w:rsidR="00AE645E" w:rsidRPr="00AC60A7" w14:paraId="410302AC" w14:textId="77777777" w:rsidTr="00AE645E">
        <w:trPr>
          <w:jc w:val="center"/>
          <w:trPrChange w:id="603" w:author="ZTE-Ma Zhifeng" w:date="2024-11-01T00:10:00Z">
            <w:trPr>
              <w:gridBefore w:val="1"/>
              <w:wBefore w:w="28" w:type="dxa"/>
              <w:jc w:val="center"/>
            </w:trPr>
          </w:trPrChange>
        </w:trPr>
        <w:tc>
          <w:tcPr>
            <w:tcW w:w="2324" w:type="dxa"/>
            <w:tcBorders>
              <w:top w:val="nil"/>
            </w:tcBorders>
            <w:shd w:val="clear" w:color="auto" w:fill="auto"/>
            <w:vAlign w:val="center"/>
            <w:tcPrChange w:id="604" w:author="ZTE-Ma Zhifeng" w:date="2024-11-01T00:10:00Z">
              <w:tcPr>
                <w:tcW w:w="2325" w:type="dxa"/>
                <w:gridSpan w:val="3"/>
                <w:tcBorders>
                  <w:top w:val="nil"/>
                </w:tcBorders>
                <w:shd w:val="clear" w:color="auto" w:fill="auto"/>
                <w:vAlign w:val="center"/>
              </w:tcPr>
            </w:tcPrChange>
          </w:tcPr>
          <w:p w14:paraId="43B5D7EE" w14:textId="77777777" w:rsidR="00AE645E" w:rsidRPr="00AC60A7" w:rsidRDefault="00AE645E" w:rsidP="00AE645E">
            <w:pPr>
              <w:pStyle w:val="TAC"/>
              <w:rPr>
                <w:rFonts w:eastAsia="宋体"/>
              </w:rPr>
            </w:pPr>
          </w:p>
        </w:tc>
        <w:tc>
          <w:tcPr>
            <w:tcW w:w="2338" w:type="dxa"/>
            <w:tcPrChange w:id="605" w:author="ZTE-Ma Zhifeng" w:date="2024-11-01T00:10:00Z">
              <w:tcPr>
                <w:tcW w:w="2325" w:type="dxa"/>
                <w:gridSpan w:val="3"/>
              </w:tcPr>
            </w:tcPrChange>
          </w:tcPr>
          <w:p w14:paraId="32299629" w14:textId="77777777" w:rsidR="00AE645E" w:rsidRPr="00AC60A7" w:rsidRDefault="00AE645E" w:rsidP="00AE645E">
            <w:pPr>
              <w:pStyle w:val="TAC"/>
              <w:rPr>
                <w:rFonts w:eastAsia="宋体" w:cs="Arial"/>
              </w:rPr>
            </w:pPr>
            <w:r w:rsidRPr="00AC60A7">
              <w:t>n71</w:t>
            </w:r>
          </w:p>
        </w:tc>
        <w:tc>
          <w:tcPr>
            <w:tcW w:w="2309" w:type="dxa"/>
            <w:vAlign w:val="center"/>
            <w:tcPrChange w:id="606" w:author="ZTE-Ma Zhifeng" w:date="2024-11-01T00:10:00Z">
              <w:tcPr>
                <w:tcW w:w="2329" w:type="dxa"/>
                <w:gridSpan w:val="3"/>
                <w:vAlign w:val="center"/>
              </w:tcPr>
            </w:tcPrChange>
          </w:tcPr>
          <w:p w14:paraId="00726E6D" w14:textId="77777777" w:rsidR="00AE645E" w:rsidRPr="00AC60A7" w:rsidRDefault="00AE645E" w:rsidP="00AE645E">
            <w:pPr>
              <w:pStyle w:val="TAC"/>
              <w:rPr>
                <w:rFonts w:eastAsia="宋体" w:cs="Arial"/>
              </w:rPr>
            </w:pPr>
            <w:r w:rsidRPr="00AC60A7">
              <w:t>0.6</w:t>
            </w:r>
          </w:p>
        </w:tc>
      </w:tr>
      <w:tr w:rsidR="00AE645E" w:rsidRPr="00AC60A7" w14:paraId="4284DD45" w14:textId="77777777" w:rsidTr="00AE645E">
        <w:trPr>
          <w:jc w:val="center"/>
          <w:trPrChange w:id="607" w:author="ZTE-Ma Zhifeng" w:date="2024-11-01T00:10:00Z">
            <w:trPr>
              <w:gridBefore w:val="1"/>
              <w:wBefore w:w="28" w:type="dxa"/>
              <w:jc w:val="center"/>
            </w:trPr>
          </w:trPrChange>
        </w:trPr>
        <w:tc>
          <w:tcPr>
            <w:tcW w:w="2324" w:type="dxa"/>
            <w:vMerge w:val="restart"/>
            <w:tcBorders>
              <w:top w:val="nil"/>
            </w:tcBorders>
            <w:shd w:val="clear" w:color="auto" w:fill="auto"/>
            <w:tcPrChange w:id="608" w:author="ZTE-Ma Zhifeng" w:date="2024-11-01T00:10:00Z">
              <w:tcPr>
                <w:tcW w:w="2325" w:type="dxa"/>
                <w:gridSpan w:val="3"/>
                <w:vMerge w:val="restart"/>
                <w:tcBorders>
                  <w:top w:val="nil"/>
                </w:tcBorders>
                <w:shd w:val="clear" w:color="auto" w:fill="auto"/>
              </w:tcPr>
            </w:tcPrChange>
          </w:tcPr>
          <w:p w14:paraId="2B8A475F" w14:textId="77777777" w:rsidR="00AE645E" w:rsidRPr="00AC60A7" w:rsidRDefault="00AE645E" w:rsidP="00AE645E">
            <w:pPr>
              <w:pStyle w:val="TAC"/>
              <w:rPr>
                <w:rFonts w:eastAsia="宋体"/>
              </w:rPr>
            </w:pPr>
            <w:r w:rsidRPr="00AC60A7">
              <w:t>CA_n71-n77</w:t>
            </w:r>
          </w:p>
        </w:tc>
        <w:tc>
          <w:tcPr>
            <w:tcW w:w="2338" w:type="dxa"/>
            <w:tcPrChange w:id="609" w:author="ZTE-Ma Zhifeng" w:date="2024-11-01T00:10:00Z">
              <w:tcPr>
                <w:tcW w:w="2325" w:type="dxa"/>
                <w:gridSpan w:val="3"/>
              </w:tcPr>
            </w:tcPrChange>
          </w:tcPr>
          <w:p w14:paraId="72E0C001" w14:textId="77777777" w:rsidR="00AE645E" w:rsidRPr="00AC60A7" w:rsidRDefault="00AE645E" w:rsidP="00AE645E">
            <w:pPr>
              <w:pStyle w:val="TAC"/>
            </w:pPr>
            <w:r w:rsidRPr="00AC60A7">
              <w:t>n71</w:t>
            </w:r>
          </w:p>
        </w:tc>
        <w:tc>
          <w:tcPr>
            <w:tcW w:w="2309" w:type="dxa"/>
            <w:tcPrChange w:id="610" w:author="ZTE-Ma Zhifeng" w:date="2024-11-01T00:10:00Z">
              <w:tcPr>
                <w:tcW w:w="2329" w:type="dxa"/>
                <w:gridSpan w:val="3"/>
              </w:tcPr>
            </w:tcPrChange>
          </w:tcPr>
          <w:p w14:paraId="3332E4EB" w14:textId="77777777" w:rsidR="00AE645E" w:rsidRPr="00AC60A7" w:rsidRDefault="00AE645E" w:rsidP="00AE645E">
            <w:pPr>
              <w:pStyle w:val="TAC"/>
            </w:pPr>
            <w:r w:rsidRPr="00AC60A7">
              <w:t>0.5</w:t>
            </w:r>
          </w:p>
        </w:tc>
      </w:tr>
      <w:tr w:rsidR="00AE645E" w:rsidRPr="00AC60A7" w14:paraId="7A35DC8A" w14:textId="77777777" w:rsidTr="00AE645E">
        <w:trPr>
          <w:jc w:val="center"/>
          <w:trPrChange w:id="611" w:author="ZTE-Ma Zhifeng" w:date="2024-11-01T00:10:00Z">
            <w:trPr>
              <w:gridBefore w:val="1"/>
              <w:wBefore w:w="28" w:type="dxa"/>
              <w:jc w:val="center"/>
            </w:trPr>
          </w:trPrChange>
        </w:trPr>
        <w:tc>
          <w:tcPr>
            <w:tcW w:w="2324" w:type="dxa"/>
            <w:vMerge/>
            <w:shd w:val="clear" w:color="auto" w:fill="auto"/>
            <w:tcPrChange w:id="612" w:author="ZTE-Ma Zhifeng" w:date="2024-11-01T00:10:00Z">
              <w:tcPr>
                <w:tcW w:w="2325" w:type="dxa"/>
                <w:gridSpan w:val="3"/>
                <w:vMerge/>
                <w:shd w:val="clear" w:color="auto" w:fill="auto"/>
              </w:tcPr>
            </w:tcPrChange>
          </w:tcPr>
          <w:p w14:paraId="7E2967FE" w14:textId="77777777" w:rsidR="00AE645E" w:rsidRPr="00AC60A7" w:rsidRDefault="00AE645E" w:rsidP="00AE645E">
            <w:pPr>
              <w:pStyle w:val="TAC"/>
              <w:rPr>
                <w:rFonts w:eastAsia="宋体"/>
              </w:rPr>
            </w:pPr>
          </w:p>
        </w:tc>
        <w:tc>
          <w:tcPr>
            <w:tcW w:w="2338" w:type="dxa"/>
            <w:tcPrChange w:id="613" w:author="ZTE-Ma Zhifeng" w:date="2024-11-01T00:10:00Z">
              <w:tcPr>
                <w:tcW w:w="2325" w:type="dxa"/>
                <w:gridSpan w:val="3"/>
              </w:tcPr>
            </w:tcPrChange>
          </w:tcPr>
          <w:p w14:paraId="158789DD" w14:textId="77777777" w:rsidR="00AE645E" w:rsidRPr="00AC60A7" w:rsidRDefault="00AE645E" w:rsidP="00AE645E">
            <w:pPr>
              <w:pStyle w:val="TAC"/>
            </w:pPr>
            <w:r w:rsidRPr="00AC60A7">
              <w:t>n77</w:t>
            </w:r>
          </w:p>
        </w:tc>
        <w:tc>
          <w:tcPr>
            <w:tcW w:w="2309" w:type="dxa"/>
            <w:tcPrChange w:id="614" w:author="ZTE-Ma Zhifeng" w:date="2024-11-01T00:10:00Z">
              <w:tcPr>
                <w:tcW w:w="2329" w:type="dxa"/>
                <w:gridSpan w:val="3"/>
              </w:tcPr>
            </w:tcPrChange>
          </w:tcPr>
          <w:p w14:paraId="0BC0B03D" w14:textId="77777777" w:rsidR="00AE645E" w:rsidRPr="00AC60A7" w:rsidRDefault="00AE645E" w:rsidP="00AE645E">
            <w:pPr>
              <w:pStyle w:val="TAC"/>
            </w:pPr>
            <w:r w:rsidRPr="00AC60A7">
              <w:t>0.8</w:t>
            </w:r>
          </w:p>
        </w:tc>
      </w:tr>
      <w:tr w:rsidR="00AE645E" w:rsidRPr="00AC60A7" w14:paraId="3F02E17C" w14:textId="77777777" w:rsidTr="00AE645E">
        <w:trPr>
          <w:jc w:val="center"/>
          <w:trPrChange w:id="615" w:author="ZTE-Ma Zhifeng" w:date="2024-11-01T00:10:00Z">
            <w:trPr>
              <w:gridBefore w:val="1"/>
              <w:wBefore w:w="28" w:type="dxa"/>
              <w:jc w:val="center"/>
            </w:trPr>
          </w:trPrChange>
        </w:trPr>
        <w:tc>
          <w:tcPr>
            <w:tcW w:w="2324" w:type="dxa"/>
            <w:tcBorders>
              <w:top w:val="single" w:sz="4" w:space="0" w:color="auto"/>
              <w:left w:val="single" w:sz="4" w:space="0" w:color="auto"/>
              <w:bottom w:val="nil"/>
              <w:right w:val="single" w:sz="4" w:space="0" w:color="auto"/>
            </w:tcBorders>
            <w:shd w:val="clear" w:color="auto" w:fill="auto"/>
            <w:tcPrChange w:id="616" w:author="ZTE-Ma Zhifeng" w:date="2024-11-01T00:10:00Z">
              <w:tcPr>
                <w:tcW w:w="2325" w:type="dxa"/>
                <w:gridSpan w:val="3"/>
                <w:tcBorders>
                  <w:top w:val="single" w:sz="4" w:space="0" w:color="auto"/>
                  <w:left w:val="single" w:sz="4" w:space="0" w:color="auto"/>
                  <w:bottom w:val="nil"/>
                  <w:right w:val="single" w:sz="4" w:space="0" w:color="auto"/>
                </w:tcBorders>
                <w:shd w:val="clear" w:color="auto" w:fill="auto"/>
              </w:tcPr>
            </w:tcPrChange>
          </w:tcPr>
          <w:p w14:paraId="7F5A85CD" w14:textId="77777777" w:rsidR="00AE645E" w:rsidRPr="00AC60A7" w:rsidRDefault="00AE645E" w:rsidP="00AE645E">
            <w:pPr>
              <w:pStyle w:val="TAC"/>
              <w:rPr>
                <w:rFonts w:eastAsia="宋体"/>
              </w:rPr>
            </w:pPr>
            <w:r w:rsidRPr="00AC60A7">
              <w:rPr>
                <w:rFonts w:eastAsia="宋体"/>
              </w:rPr>
              <w:t>CA_n71-n78</w:t>
            </w:r>
          </w:p>
        </w:tc>
        <w:tc>
          <w:tcPr>
            <w:tcW w:w="2338" w:type="dxa"/>
            <w:tcBorders>
              <w:left w:val="single" w:sz="4" w:space="0" w:color="auto"/>
            </w:tcBorders>
            <w:tcPrChange w:id="617" w:author="ZTE-Ma Zhifeng" w:date="2024-11-01T00:10:00Z">
              <w:tcPr>
                <w:tcW w:w="2325" w:type="dxa"/>
                <w:gridSpan w:val="3"/>
                <w:tcBorders>
                  <w:left w:val="single" w:sz="4" w:space="0" w:color="auto"/>
                </w:tcBorders>
              </w:tcPr>
            </w:tcPrChange>
          </w:tcPr>
          <w:p w14:paraId="4ECC0A6C" w14:textId="77777777" w:rsidR="00AE645E" w:rsidRPr="00AC60A7" w:rsidRDefault="00AE645E" w:rsidP="00AE645E">
            <w:pPr>
              <w:pStyle w:val="TAC"/>
            </w:pPr>
            <w:r w:rsidRPr="00AC60A7">
              <w:rPr>
                <w:bCs/>
              </w:rPr>
              <w:t>n71</w:t>
            </w:r>
          </w:p>
        </w:tc>
        <w:tc>
          <w:tcPr>
            <w:tcW w:w="2309" w:type="dxa"/>
            <w:tcPrChange w:id="618" w:author="ZTE-Ma Zhifeng" w:date="2024-11-01T00:10:00Z">
              <w:tcPr>
                <w:tcW w:w="2329" w:type="dxa"/>
                <w:gridSpan w:val="3"/>
              </w:tcPr>
            </w:tcPrChange>
          </w:tcPr>
          <w:p w14:paraId="04B8C24E" w14:textId="77777777" w:rsidR="00AE645E" w:rsidRPr="00AC60A7" w:rsidRDefault="00AE645E" w:rsidP="00AE645E">
            <w:pPr>
              <w:pStyle w:val="TAC"/>
            </w:pPr>
            <w:r w:rsidRPr="00AC60A7">
              <w:t>0.5</w:t>
            </w:r>
          </w:p>
        </w:tc>
      </w:tr>
      <w:tr w:rsidR="00AE645E" w:rsidRPr="00AC60A7" w14:paraId="1FB90E56" w14:textId="77777777" w:rsidTr="00AE645E">
        <w:trPr>
          <w:jc w:val="center"/>
          <w:trPrChange w:id="619" w:author="ZTE-Ma Zhifeng" w:date="2024-11-01T00:10:00Z">
            <w:trPr>
              <w:gridBefore w:val="1"/>
              <w:wBefore w:w="28" w:type="dxa"/>
              <w:jc w:val="center"/>
            </w:trPr>
          </w:trPrChange>
        </w:trPr>
        <w:tc>
          <w:tcPr>
            <w:tcW w:w="2324" w:type="dxa"/>
            <w:tcBorders>
              <w:top w:val="nil"/>
              <w:left w:val="single" w:sz="4" w:space="0" w:color="auto"/>
              <w:bottom w:val="single" w:sz="4" w:space="0" w:color="auto"/>
              <w:right w:val="single" w:sz="4" w:space="0" w:color="auto"/>
            </w:tcBorders>
            <w:shd w:val="clear" w:color="auto" w:fill="auto"/>
            <w:tcPrChange w:id="620" w:author="ZTE-Ma Zhifeng" w:date="2024-11-01T00:10:00Z">
              <w:tcPr>
                <w:tcW w:w="2325" w:type="dxa"/>
                <w:gridSpan w:val="3"/>
                <w:tcBorders>
                  <w:top w:val="nil"/>
                  <w:left w:val="single" w:sz="4" w:space="0" w:color="auto"/>
                  <w:bottom w:val="single" w:sz="4" w:space="0" w:color="auto"/>
                  <w:right w:val="single" w:sz="4" w:space="0" w:color="auto"/>
                </w:tcBorders>
                <w:shd w:val="clear" w:color="auto" w:fill="auto"/>
              </w:tcPr>
            </w:tcPrChange>
          </w:tcPr>
          <w:p w14:paraId="6C911FE5" w14:textId="77777777" w:rsidR="00AE645E" w:rsidRPr="00AC60A7" w:rsidRDefault="00AE645E" w:rsidP="00AE645E">
            <w:pPr>
              <w:pStyle w:val="TAC"/>
              <w:rPr>
                <w:rFonts w:eastAsia="宋体"/>
              </w:rPr>
            </w:pPr>
          </w:p>
        </w:tc>
        <w:tc>
          <w:tcPr>
            <w:tcW w:w="2338" w:type="dxa"/>
            <w:tcBorders>
              <w:left w:val="single" w:sz="4" w:space="0" w:color="auto"/>
            </w:tcBorders>
            <w:tcPrChange w:id="621" w:author="ZTE-Ma Zhifeng" w:date="2024-11-01T00:10:00Z">
              <w:tcPr>
                <w:tcW w:w="2325" w:type="dxa"/>
                <w:gridSpan w:val="3"/>
                <w:tcBorders>
                  <w:left w:val="single" w:sz="4" w:space="0" w:color="auto"/>
                </w:tcBorders>
              </w:tcPr>
            </w:tcPrChange>
          </w:tcPr>
          <w:p w14:paraId="168189D5" w14:textId="77777777" w:rsidR="00AE645E" w:rsidRPr="00AC60A7" w:rsidRDefault="00AE645E" w:rsidP="00AE645E">
            <w:pPr>
              <w:pStyle w:val="TAC"/>
            </w:pPr>
            <w:r w:rsidRPr="00AC60A7">
              <w:rPr>
                <w:bCs/>
              </w:rPr>
              <w:t>n78</w:t>
            </w:r>
          </w:p>
        </w:tc>
        <w:tc>
          <w:tcPr>
            <w:tcW w:w="2309" w:type="dxa"/>
            <w:tcPrChange w:id="622" w:author="ZTE-Ma Zhifeng" w:date="2024-11-01T00:10:00Z">
              <w:tcPr>
                <w:tcW w:w="2329" w:type="dxa"/>
                <w:gridSpan w:val="3"/>
              </w:tcPr>
            </w:tcPrChange>
          </w:tcPr>
          <w:p w14:paraId="02916AC1" w14:textId="77777777" w:rsidR="00AE645E" w:rsidRPr="00AC60A7" w:rsidRDefault="00AE645E" w:rsidP="00AE645E">
            <w:pPr>
              <w:pStyle w:val="TAC"/>
            </w:pPr>
            <w:r w:rsidRPr="00AC60A7">
              <w:t>0.8</w:t>
            </w:r>
          </w:p>
        </w:tc>
      </w:tr>
      <w:tr w:rsidR="00AE645E" w:rsidRPr="00AC60A7" w14:paraId="40554294" w14:textId="77777777" w:rsidTr="00AE645E">
        <w:trPr>
          <w:jc w:val="center"/>
          <w:trPrChange w:id="623" w:author="ZTE-Ma Zhifeng" w:date="2024-11-01T00:10:00Z">
            <w:trPr>
              <w:gridBefore w:val="1"/>
              <w:wBefore w:w="28" w:type="dxa"/>
              <w:jc w:val="center"/>
            </w:trPr>
          </w:trPrChange>
        </w:trPr>
        <w:tc>
          <w:tcPr>
            <w:tcW w:w="2324" w:type="dxa"/>
            <w:tcBorders>
              <w:bottom w:val="nil"/>
            </w:tcBorders>
            <w:shd w:val="clear" w:color="auto" w:fill="auto"/>
            <w:vAlign w:val="center"/>
            <w:tcPrChange w:id="624" w:author="ZTE-Ma Zhifeng" w:date="2024-11-01T00:10:00Z">
              <w:tcPr>
                <w:tcW w:w="2325" w:type="dxa"/>
                <w:gridSpan w:val="3"/>
                <w:tcBorders>
                  <w:bottom w:val="nil"/>
                </w:tcBorders>
                <w:shd w:val="clear" w:color="auto" w:fill="auto"/>
                <w:vAlign w:val="center"/>
              </w:tcPr>
            </w:tcPrChange>
          </w:tcPr>
          <w:p w14:paraId="1967B0C5" w14:textId="77777777" w:rsidR="00AE645E" w:rsidRPr="00AC60A7" w:rsidRDefault="00AE645E" w:rsidP="00AE645E">
            <w:pPr>
              <w:pStyle w:val="TAC"/>
              <w:rPr>
                <w:rFonts w:eastAsia="宋体"/>
              </w:rPr>
            </w:pPr>
            <w:r w:rsidRPr="00AC60A7">
              <w:rPr>
                <w:rFonts w:eastAsia="宋体"/>
              </w:rPr>
              <w:t>CA_n77-n79</w:t>
            </w:r>
          </w:p>
        </w:tc>
        <w:tc>
          <w:tcPr>
            <w:tcW w:w="2338" w:type="dxa"/>
            <w:tcPrChange w:id="625" w:author="ZTE-Ma Zhifeng" w:date="2024-11-01T00:10:00Z">
              <w:tcPr>
                <w:tcW w:w="2325" w:type="dxa"/>
                <w:gridSpan w:val="3"/>
              </w:tcPr>
            </w:tcPrChange>
          </w:tcPr>
          <w:p w14:paraId="39F53089" w14:textId="77777777" w:rsidR="00AE645E" w:rsidRPr="00AC60A7" w:rsidRDefault="00AE645E" w:rsidP="00AE645E">
            <w:pPr>
              <w:pStyle w:val="TAC"/>
              <w:rPr>
                <w:rFonts w:eastAsia="宋体"/>
              </w:rPr>
            </w:pPr>
            <w:r w:rsidRPr="00AC60A7">
              <w:rPr>
                <w:rFonts w:eastAsia="宋体"/>
              </w:rPr>
              <w:t>n77</w:t>
            </w:r>
          </w:p>
        </w:tc>
        <w:tc>
          <w:tcPr>
            <w:tcW w:w="2309" w:type="dxa"/>
            <w:tcPrChange w:id="626" w:author="ZTE-Ma Zhifeng" w:date="2024-11-01T00:10:00Z">
              <w:tcPr>
                <w:tcW w:w="2329" w:type="dxa"/>
                <w:gridSpan w:val="3"/>
              </w:tcPr>
            </w:tcPrChange>
          </w:tcPr>
          <w:p w14:paraId="0E53CFBD" w14:textId="77777777" w:rsidR="00AE645E" w:rsidRPr="00AC60A7" w:rsidRDefault="00AE645E" w:rsidP="00AE645E">
            <w:pPr>
              <w:pStyle w:val="TAC"/>
              <w:rPr>
                <w:rFonts w:eastAsia="宋体"/>
              </w:rPr>
            </w:pPr>
            <w:r w:rsidRPr="00AC60A7">
              <w:rPr>
                <w:rFonts w:eastAsia="宋体"/>
              </w:rPr>
              <w:t>0.5</w:t>
            </w:r>
          </w:p>
        </w:tc>
      </w:tr>
      <w:tr w:rsidR="00AE645E" w:rsidRPr="00AC60A7" w14:paraId="30EF09C4" w14:textId="77777777" w:rsidTr="00AE645E">
        <w:trPr>
          <w:jc w:val="center"/>
          <w:trPrChange w:id="627" w:author="ZTE-Ma Zhifeng" w:date="2024-11-01T00:10:00Z">
            <w:trPr>
              <w:gridBefore w:val="1"/>
              <w:wBefore w:w="28" w:type="dxa"/>
              <w:jc w:val="center"/>
            </w:trPr>
          </w:trPrChange>
        </w:trPr>
        <w:tc>
          <w:tcPr>
            <w:tcW w:w="2324" w:type="dxa"/>
            <w:tcBorders>
              <w:top w:val="nil"/>
              <w:bottom w:val="single" w:sz="4" w:space="0" w:color="auto"/>
            </w:tcBorders>
            <w:shd w:val="clear" w:color="auto" w:fill="auto"/>
            <w:vAlign w:val="center"/>
            <w:tcPrChange w:id="628" w:author="ZTE-Ma Zhifeng" w:date="2024-11-01T00:10:00Z">
              <w:tcPr>
                <w:tcW w:w="2325" w:type="dxa"/>
                <w:gridSpan w:val="3"/>
                <w:tcBorders>
                  <w:top w:val="nil"/>
                  <w:bottom w:val="single" w:sz="4" w:space="0" w:color="auto"/>
                </w:tcBorders>
                <w:shd w:val="clear" w:color="auto" w:fill="auto"/>
                <w:vAlign w:val="center"/>
              </w:tcPr>
            </w:tcPrChange>
          </w:tcPr>
          <w:p w14:paraId="21E7F518" w14:textId="77777777" w:rsidR="00AE645E" w:rsidRPr="00AC60A7" w:rsidRDefault="00AE645E" w:rsidP="00AE645E">
            <w:pPr>
              <w:pStyle w:val="TAC"/>
              <w:rPr>
                <w:rFonts w:eastAsia="宋体"/>
              </w:rPr>
            </w:pPr>
          </w:p>
        </w:tc>
        <w:tc>
          <w:tcPr>
            <w:tcW w:w="2338" w:type="dxa"/>
            <w:tcBorders>
              <w:bottom w:val="single" w:sz="4" w:space="0" w:color="auto"/>
            </w:tcBorders>
            <w:tcPrChange w:id="629" w:author="ZTE-Ma Zhifeng" w:date="2024-11-01T00:10:00Z">
              <w:tcPr>
                <w:tcW w:w="2325" w:type="dxa"/>
                <w:gridSpan w:val="3"/>
                <w:tcBorders>
                  <w:bottom w:val="single" w:sz="4" w:space="0" w:color="auto"/>
                </w:tcBorders>
              </w:tcPr>
            </w:tcPrChange>
          </w:tcPr>
          <w:p w14:paraId="5AB25E94" w14:textId="77777777" w:rsidR="00AE645E" w:rsidRPr="00AC60A7" w:rsidRDefault="00AE645E" w:rsidP="00AE645E">
            <w:pPr>
              <w:pStyle w:val="TAC"/>
              <w:rPr>
                <w:rFonts w:eastAsia="宋体"/>
              </w:rPr>
            </w:pPr>
            <w:r w:rsidRPr="00AC60A7">
              <w:rPr>
                <w:rFonts w:eastAsia="宋体"/>
              </w:rPr>
              <w:t>n79</w:t>
            </w:r>
          </w:p>
        </w:tc>
        <w:tc>
          <w:tcPr>
            <w:tcW w:w="2309" w:type="dxa"/>
            <w:tcPrChange w:id="630" w:author="ZTE-Ma Zhifeng" w:date="2024-11-01T00:10:00Z">
              <w:tcPr>
                <w:tcW w:w="2329" w:type="dxa"/>
                <w:gridSpan w:val="3"/>
              </w:tcPr>
            </w:tcPrChange>
          </w:tcPr>
          <w:p w14:paraId="07E32AD6" w14:textId="77777777" w:rsidR="00AE645E" w:rsidRPr="00AC60A7" w:rsidRDefault="00AE645E" w:rsidP="00AE645E">
            <w:pPr>
              <w:pStyle w:val="TAC"/>
              <w:rPr>
                <w:rFonts w:eastAsia="宋体"/>
              </w:rPr>
            </w:pPr>
            <w:r w:rsidRPr="00AC60A7">
              <w:rPr>
                <w:rFonts w:eastAsia="宋体"/>
              </w:rPr>
              <w:t>0.5</w:t>
            </w:r>
          </w:p>
        </w:tc>
      </w:tr>
      <w:tr w:rsidR="00AE645E" w:rsidRPr="00AC60A7" w14:paraId="63BD55F6" w14:textId="77777777" w:rsidTr="00AE645E">
        <w:trPr>
          <w:jc w:val="center"/>
          <w:trPrChange w:id="631" w:author="ZTE-Ma Zhifeng" w:date="2024-11-01T00:10:00Z">
            <w:trPr>
              <w:gridBefore w:val="1"/>
              <w:wBefore w:w="28" w:type="dxa"/>
              <w:jc w:val="center"/>
            </w:trPr>
          </w:trPrChange>
        </w:trPr>
        <w:tc>
          <w:tcPr>
            <w:tcW w:w="2324" w:type="dxa"/>
            <w:tcBorders>
              <w:bottom w:val="nil"/>
            </w:tcBorders>
            <w:shd w:val="clear" w:color="auto" w:fill="auto"/>
            <w:vAlign w:val="center"/>
            <w:tcPrChange w:id="632" w:author="ZTE-Ma Zhifeng" w:date="2024-11-01T00:10:00Z">
              <w:tcPr>
                <w:tcW w:w="2325" w:type="dxa"/>
                <w:gridSpan w:val="3"/>
                <w:tcBorders>
                  <w:bottom w:val="nil"/>
                </w:tcBorders>
                <w:shd w:val="clear" w:color="auto" w:fill="auto"/>
                <w:vAlign w:val="center"/>
              </w:tcPr>
            </w:tcPrChange>
          </w:tcPr>
          <w:p w14:paraId="5D567C9E" w14:textId="77777777" w:rsidR="00AE645E" w:rsidRPr="00AC60A7" w:rsidRDefault="00AE645E" w:rsidP="00AE645E">
            <w:pPr>
              <w:pStyle w:val="TAC"/>
            </w:pPr>
          </w:p>
        </w:tc>
        <w:tc>
          <w:tcPr>
            <w:tcW w:w="2338" w:type="dxa"/>
            <w:tcBorders>
              <w:bottom w:val="nil"/>
            </w:tcBorders>
            <w:shd w:val="clear" w:color="auto" w:fill="auto"/>
            <w:vAlign w:val="center"/>
            <w:tcPrChange w:id="633" w:author="ZTE-Ma Zhifeng" w:date="2024-11-01T00:10:00Z">
              <w:tcPr>
                <w:tcW w:w="2325" w:type="dxa"/>
                <w:gridSpan w:val="3"/>
                <w:tcBorders>
                  <w:bottom w:val="nil"/>
                </w:tcBorders>
                <w:shd w:val="clear" w:color="auto" w:fill="auto"/>
                <w:vAlign w:val="center"/>
              </w:tcPr>
            </w:tcPrChange>
          </w:tcPr>
          <w:p w14:paraId="59F7A020" w14:textId="77777777" w:rsidR="00AE645E" w:rsidRPr="00AC60A7" w:rsidRDefault="00AE645E" w:rsidP="00AE645E">
            <w:pPr>
              <w:pStyle w:val="TAC"/>
            </w:pPr>
            <w:r w:rsidRPr="00AC60A7">
              <w:t>n78</w:t>
            </w:r>
          </w:p>
        </w:tc>
        <w:tc>
          <w:tcPr>
            <w:tcW w:w="2309" w:type="dxa"/>
            <w:vAlign w:val="center"/>
            <w:tcPrChange w:id="634" w:author="ZTE-Ma Zhifeng" w:date="2024-11-01T00:10:00Z">
              <w:tcPr>
                <w:tcW w:w="2329" w:type="dxa"/>
                <w:gridSpan w:val="3"/>
                <w:vAlign w:val="center"/>
              </w:tcPr>
            </w:tcPrChange>
          </w:tcPr>
          <w:p w14:paraId="0BC6C697" w14:textId="77777777" w:rsidR="00AE645E" w:rsidRPr="00AC60A7" w:rsidRDefault="00AE645E" w:rsidP="00AE645E">
            <w:pPr>
              <w:pStyle w:val="TAC"/>
            </w:pPr>
            <w:r w:rsidRPr="00AC60A7">
              <w:t>0.5</w:t>
            </w:r>
          </w:p>
        </w:tc>
      </w:tr>
      <w:tr w:rsidR="00AE645E" w:rsidRPr="00AC60A7" w14:paraId="6946F3A3" w14:textId="77777777" w:rsidTr="00AE645E">
        <w:trPr>
          <w:jc w:val="center"/>
          <w:trPrChange w:id="635" w:author="ZTE-Ma Zhifeng" w:date="2024-11-01T00:10:00Z">
            <w:trPr>
              <w:gridBefore w:val="1"/>
              <w:wBefore w:w="28" w:type="dxa"/>
              <w:jc w:val="center"/>
            </w:trPr>
          </w:trPrChange>
        </w:trPr>
        <w:tc>
          <w:tcPr>
            <w:tcW w:w="2324" w:type="dxa"/>
            <w:tcBorders>
              <w:top w:val="nil"/>
              <w:bottom w:val="nil"/>
            </w:tcBorders>
            <w:shd w:val="clear" w:color="auto" w:fill="auto"/>
            <w:vAlign w:val="center"/>
            <w:tcPrChange w:id="636" w:author="ZTE-Ma Zhifeng" w:date="2024-11-01T00:10:00Z">
              <w:tcPr>
                <w:tcW w:w="2325" w:type="dxa"/>
                <w:gridSpan w:val="3"/>
                <w:tcBorders>
                  <w:top w:val="nil"/>
                  <w:bottom w:val="nil"/>
                </w:tcBorders>
                <w:shd w:val="clear" w:color="auto" w:fill="auto"/>
                <w:vAlign w:val="center"/>
              </w:tcPr>
            </w:tcPrChange>
          </w:tcPr>
          <w:p w14:paraId="7197A6AA" w14:textId="77777777" w:rsidR="00AE645E" w:rsidRPr="00AC60A7" w:rsidRDefault="00AE645E" w:rsidP="00AE645E">
            <w:pPr>
              <w:pStyle w:val="TAC"/>
            </w:pPr>
            <w:r w:rsidRPr="00AC60A7">
              <w:t>CA_n78-n79</w:t>
            </w:r>
          </w:p>
        </w:tc>
        <w:tc>
          <w:tcPr>
            <w:tcW w:w="2338" w:type="dxa"/>
            <w:tcBorders>
              <w:top w:val="nil"/>
              <w:bottom w:val="single" w:sz="4" w:space="0" w:color="auto"/>
            </w:tcBorders>
            <w:shd w:val="clear" w:color="auto" w:fill="auto"/>
            <w:vAlign w:val="center"/>
            <w:tcPrChange w:id="637" w:author="ZTE-Ma Zhifeng" w:date="2024-11-01T00:10:00Z">
              <w:tcPr>
                <w:tcW w:w="2325" w:type="dxa"/>
                <w:gridSpan w:val="3"/>
                <w:tcBorders>
                  <w:top w:val="nil"/>
                  <w:bottom w:val="single" w:sz="4" w:space="0" w:color="auto"/>
                </w:tcBorders>
                <w:shd w:val="clear" w:color="auto" w:fill="auto"/>
                <w:vAlign w:val="center"/>
              </w:tcPr>
            </w:tcPrChange>
          </w:tcPr>
          <w:p w14:paraId="61E1C1F7" w14:textId="77777777" w:rsidR="00AE645E" w:rsidRPr="00AC60A7" w:rsidRDefault="00AE645E" w:rsidP="00AE645E">
            <w:pPr>
              <w:pStyle w:val="TAC"/>
            </w:pPr>
          </w:p>
        </w:tc>
        <w:tc>
          <w:tcPr>
            <w:tcW w:w="2309" w:type="dxa"/>
            <w:vAlign w:val="center"/>
            <w:tcPrChange w:id="638" w:author="ZTE-Ma Zhifeng" w:date="2024-11-01T00:10:00Z">
              <w:tcPr>
                <w:tcW w:w="2329" w:type="dxa"/>
                <w:gridSpan w:val="3"/>
                <w:vAlign w:val="center"/>
              </w:tcPr>
            </w:tcPrChange>
          </w:tcPr>
          <w:p w14:paraId="2CDB0476" w14:textId="77777777" w:rsidR="00AE645E" w:rsidRPr="00AC60A7" w:rsidRDefault="00AE645E" w:rsidP="00AE645E">
            <w:pPr>
              <w:pStyle w:val="TAC"/>
            </w:pPr>
            <w:r w:rsidRPr="00AC60A7">
              <w:rPr>
                <w:rFonts w:eastAsia="Yu Mincho"/>
              </w:rPr>
              <w:t>1.5</w:t>
            </w:r>
            <w:r w:rsidRPr="00AC60A7">
              <w:rPr>
                <w:rFonts w:eastAsia="Yu Mincho"/>
                <w:vertAlign w:val="superscript"/>
              </w:rPr>
              <w:t>6</w:t>
            </w:r>
          </w:p>
        </w:tc>
      </w:tr>
      <w:tr w:rsidR="00AE645E" w:rsidRPr="00AC60A7" w14:paraId="6A0FA5D1" w14:textId="77777777" w:rsidTr="00AE645E">
        <w:trPr>
          <w:jc w:val="center"/>
          <w:trPrChange w:id="639" w:author="ZTE-Ma Zhifeng" w:date="2024-11-01T00:10:00Z">
            <w:trPr>
              <w:gridBefore w:val="1"/>
              <w:wBefore w:w="28" w:type="dxa"/>
              <w:jc w:val="center"/>
            </w:trPr>
          </w:trPrChange>
        </w:trPr>
        <w:tc>
          <w:tcPr>
            <w:tcW w:w="2324" w:type="dxa"/>
            <w:tcBorders>
              <w:top w:val="nil"/>
              <w:bottom w:val="nil"/>
            </w:tcBorders>
            <w:shd w:val="clear" w:color="auto" w:fill="auto"/>
            <w:vAlign w:val="center"/>
            <w:tcPrChange w:id="640" w:author="ZTE-Ma Zhifeng" w:date="2024-11-01T00:10:00Z">
              <w:tcPr>
                <w:tcW w:w="2325" w:type="dxa"/>
                <w:gridSpan w:val="3"/>
                <w:tcBorders>
                  <w:top w:val="nil"/>
                  <w:bottom w:val="nil"/>
                </w:tcBorders>
                <w:shd w:val="clear" w:color="auto" w:fill="auto"/>
                <w:vAlign w:val="center"/>
              </w:tcPr>
            </w:tcPrChange>
          </w:tcPr>
          <w:p w14:paraId="61FDAD13" w14:textId="77777777" w:rsidR="00AE645E" w:rsidRPr="00AC60A7" w:rsidRDefault="00AE645E" w:rsidP="00AE645E">
            <w:pPr>
              <w:pStyle w:val="TAC"/>
            </w:pPr>
          </w:p>
        </w:tc>
        <w:tc>
          <w:tcPr>
            <w:tcW w:w="2338" w:type="dxa"/>
            <w:tcBorders>
              <w:bottom w:val="nil"/>
            </w:tcBorders>
            <w:shd w:val="clear" w:color="auto" w:fill="auto"/>
            <w:vAlign w:val="center"/>
            <w:tcPrChange w:id="641" w:author="ZTE-Ma Zhifeng" w:date="2024-11-01T00:10:00Z">
              <w:tcPr>
                <w:tcW w:w="2325" w:type="dxa"/>
                <w:gridSpan w:val="3"/>
                <w:tcBorders>
                  <w:bottom w:val="nil"/>
                </w:tcBorders>
                <w:shd w:val="clear" w:color="auto" w:fill="auto"/>
                <w:vAlign w:val="center"/>
              </w:tcPr>
            </w:tcPrChange>
          </w:tcPr>
          <w:p w14:paraId="5BE58B37" w14:textId="77777777" w:rsidR="00AE645E" w:rsidRPr="00AC60A7" w:rsidRDefault="00AE645E" w:rsidP="00AE645E">
            <w:pPr>
              <w:pStyle w:val="TAC"/>
            </w:pPr>
            <w:r w:rsidRPr="00AC60A7">
              <w:t>n79</w:t>
            </w:r>
          </w:p>
        </w:tc>
        <w:tc>
          <w:tcPr>
            <w:tcW w:w="2309" w:type="dxa"/>
            <w:vAlign w:val="center"/>
            <w:tcPrChange w:id="642" w:author="ZTE-Ma Zhifeng" w:date="2024-11-01T00:10:00Z">
              <w:tcPr>
                <w:tcW w:w="2329" w:type="dxa"/>
                <w:gridSpan w:val="3"/>
                <w:vAlign w:val="center"/>
              </w:tcPr>
            </w:tcPrChange>
          </w:tcPr>
          <w:p w14:paraId="101AAA9B" w14:textId="77777777" w:rsidR="00AE645E" w:rsidRPr="00AC60A7" w:rsidRDefault="00AE645E" w:rsidP="00AE645E">
            <w:pPr>
              <w:pStyle w:val="TAC"/>
            </w:pPr>
            <w:r w:rsidRPr="00AC60A7">
              <w:t>0.5</w:t>
            </w:r>
          </w:p>
        </w:tc>
      </w:tr>
      <w:tr w:rsidR="00AE645E" w:rsidRPr="00AC60A7" w14:paraId="4AECCCCB" w14:textId="77777777" w:rsidTr="00AE645E">
        <w:trPr>
          <w:jc w:val="center"/>
          <w:trPrChange w:id="643" w:author="ZTE-Ma Zhifeng" w:date="2024-11-01T00:10:00Z">
            <w:trPr>
              <w:gridBefore w:val="1"/>
              <w:wBefore w:w="28" w:type="dxa"/>
              <w:jc w:val="center"/>
            </w:trPr>
          </w:trPrChange>
        </w:trPr>
        <w:tc>
          <w:tcPr>
            <w:tcW w:w="2324" w:type="dxa"/>
            <w:tcBorders>
              <w:top w:val="nil"/>
            </w:tcBorders>
            <w:shd w:val="clear" w:color="auto" w:fill="auto"/>
            <w:vAlign w:val="center"/>
            <w:tcPrChange w:id="644" w:author="ZTE-Ma Zhifeng" w:date="2024-11-01T00:10:00Z">
              <w:tcPr>
                <w:tcW w:w="2325" w:type="dxa"/>
                <w:gridSpan w:val="3"/>
                <w:tcBorders>
                  <w:top w:val="nil"/>
                </w:tcBorders>
                <w:shd w:val="clear" w:color="auto" w:fill="auto"/>
                <w:vAlign w:val="center"/>
              </w:tcPr>
            </w:tcPrChange>
          </w:tcPr>
          <w:p w14:paraId="755934E4" w14:textId="77777777" w:rsidR="00AE645E" w:rsidRPr="00AC60A7" w:rsidRDefault="00AE645E" w:rsidP="00AE645E">
            <w:pPr>
              <w:pStyle w:val="TAC"/>
            </w:pPr>
          </w:p>
        </w:tc>
        <w:tc>
          <w:tcPr>
            <w:tcW w:w="2338" w:type="dxa"/>
            <w:tcBorders>
              <w:top w:val="nil"/>
            </w:tcBorders>
            <w:shd w:val="clear" w:color="auto" w:fill="auto"/>
            <w:tcPrChange w:id="645" w:author="ZTE-Ma Zhifeng" w:date="2024-11-01T00:10:00Z">
              <w:tcPr>
                <w:tcW w:w="2325" w:type="dxa"/>
                <w:gridSpan w:val="3"/>
                <w:tcBorders>
                  <w:top w:val="nil"/>
                </w:tcBorders>
                <w:shd w:val="clear" w:color="auto" w:fill="auto"/>
              </w:tcPr>
            </w:tcPrChange>
          </w:tcPr>
          <w:p w14:paraId="7A4EF33B" w14:textId="77777777" w:rsidR="00AE645E" w:rsidRPr="00AC60A7" w:rsidRDefault="00AE645E" w:rsidP="00AE645E">
            <w:pPr>
              <w:pStyle w:val="TAC"/>
            </w:pPr>
          </w:p>
        </w:tc>
        <w:tc>
          <w:tcPr>
            <w:tcW w:w="2309" w:type="dxa"/>
            <w:vAlign w:val="center"/>
            <w:tcPrChange w:id="646" w:author="ZTE-Ma Zhifeng" w:date="2024-11-01T00:10:00Z">
              <w:tcPr>
                <w:tcW w:w="2329" w:type="dxa"/>
                <w:gridSpan w:val="3"/>
                <w:vAlign w:val="center"/>
              </w:tcPr>
            </w:tcPrChange>
          </w:tcPr>
          <w:p w14:paraId="41D6078F" w14:textId="77777777" w:rsidR="00AE645E" w:rsidRPr="00AC60A7" w:rsidRDefault="00AE645E" w:rsidP="00AE645E">
            <w:pPr>
              <w:pStyle w:val="TAC"/>
            </w:pPr>
            <w:r w:rsidRPr="00AC60A7">
              <w:rPr>
                <w:rFonts w:eastAsia="Yu Mincho"/>
              </w:rPr>
              <w:t>1.5</w:t>
            </w:r>
            <w:r w:rsidRPr="00AC60A7">
              <w:rPr>
                <w:rFonts w:eastAsia="Yu Mincho"/>
                <w:vertAlign w:val="superscript"/>
              </w:rPr>
              <w:t>6</w:t>
            </w:r>
          </w:p>
        </w:tc>
      </w:tr>
      <w:tr w:rsidR="00AE645E" w:rsidRPr="00AC60A7" w14:paraId="65249B7F" w14:textId="77777777" w:rsidTr="00AE645E">
        <w:trPr>
          <w:jc w:val="center"/>
          <w:trPrChange w:id="647" w:author="ZTE-Ma Zhifeng" w:date="2024-11-01T00:10:00Z">
            <w:trPr>
              <w:gridBefore w:val="1"/>
              <w:wBefore w:w="28" w:type="dxa"/>
              <w:jc w:val="center"/>
            </w:trPr>
          </w:trPrChange>
        </w:trPr>
        <w:tc>
          <w:tcPr>
            <w:tcW w:w="6971" w:type="dxa"/>
            <w:gridSpan w:val="3"/>
            <w:vAlign w:val="center"/>
            <w:tcPrChange w:id="648" w:author="ZTE-Ma Zhifeng" w:date="2024-11-01T00:10:00Z">
              <w:tcPr>
                <w:tcW w:w="6979" w:type="dxa"/>
                <w:gridSpan w:val="9"/>
                <w:vAlign w:val="center"/>
              </w:tcPr>
            </w:tcPrChange>
          </w:tcPr>
          <w:p w14:paraId="79796B66" w14:textId="77777777" w:rsidR="00AE645E" w:rsidRPr="00AC60A7" w:rsidRDefault="00AE645E" w:rsidP="00AE645E">
            <w:pPr>
              <w:pStyle w:val="TAN"/>
              <w:rPr>
                <w:lang w:eastAsia="ja-JP"/>
              </w:rPr>
            </w:pPr>
            <w:r w:rsidRPr="00AC60A7">
              <w:lastRenderedPageBreak/>
              <w:t>NOTE 1:</w:t>
            </w:r>
            <w:r w:rsidRPr="00AC60A7">
              <w:tab/>
            </w:r>
            <w:r w:rsidRPr="00AC60A7">
              <w:rPr>
                <w:lang w:eastAsia="ja-JP"/>
              </w:rPr>
              <w:t>The requirements only apply when the sub-frame and Tx-Rx timings are synchronized between the component carriers. In the absence of synchronization, the requirements are not within scope of these specifications.</w:t>
            </w:r>
          </w:p>
          <w:p w14:paraId="421A1839" w14:textId="77777777" w:rsidR="00AE645E" w:rsidRPr="00AC60A7" w:rsidRDefault="00AE645E" w:rsidP="00AE645E">
            <w:pPr>
              <w:pStyle w:val="TAN"/>
            </w:pPr>
            <w:r w:rsidRPr="00AC60A7">
              <w:t>NOTE 2:</w:t>
            </w:r>
            <w:r w:rsidRPr="00AC60A7">
              <w:tab/>
            </w:r>
            <w:r w:rsidRPr="00AC60A7">
              <w:rPr>
                <w:rFonts w:cs="Arial"/>
                <w:lang w:eastAsia="zh-CN"/>
              </w:rPr>
              <w:t>Only applicable for UE supporting inter-band carrier aggregation with uplink in one NR band and without simultaneous Rx/Tx.</w:t>
            </w:r>
          </w:p>
          <w:p w14:paraId="7E201965" w14:textId="77777777" w:rsidR="00AE645E" w:rsidRPr="00AC60A7" w:rsidRDefault="00AE645E" w:rsidP="00AE645E">
            <w:pPr>
              <w:pStyle w:val="TAN"/>
            </w:pPr>
            <w:r w:rsidRPr="00AC60A7">
              <w:t>NOTE 3:</w:t>
            </w:r>
            <w:r w:rsidRPr="00AC60A7">
              <w:tab/>
            </w:r>
            <w:r w:rsidRPr="00AC60A7">
              <w:rPr>
                <w:rFonts w:cs="Arial"/>
                <w:lang w:eastAsia="zh-CN"/>
              </w:rPr>
              <w:t>Applicable for UE supporting inter-band carrier aggregation without simultaneous Rx/Tx</w:t>
            </w:r>
            <w:r w:rsidRPr="00AC60A7">
              <w:t>.</w:t>
            </w:r>
          </w:p>
          <w:p w14:paraId="307B3DF7" w14:textId="77777777" w:rsidR="00AE645E" w:rsidRPr="00AC60A7" w:rsidRDefault="00AE645E" w:rsidP="00AE645E">
            <w:pPr>
              <w:pStyle w:val="TAN"/>
            </w:pPr>
            <w:r w:rsidRPr="00AC60A7">
              <w:t>NOTE 4:</w:t>
            </w:r>
            <w:r w:rsidRPr="00AC60A7">
              <w:tab/>
              <w:t xml:space="preserve">The requirement is applied for UE transmitting on the frequency range of 2515-2690 MHz. </w:t>
            </w:r>
          </w:p>
          <w:p w14:paraId="0304F364" w14:textId="77777777" w:rsidR="00AE645E" w:rsidRPr="00AC60A7" w:rsidRDefault="00AE645E" w:rsidP="00AE645E">
            <w:pPr>
              <w:pStyle w:val="TAN"/>
            </w:pPr>
            <w:r w:rsidRPr="00AC60A7">
              <w:t>NOTE 5:</w:t>
            </w:r>
            <w:r w:rsidRPr="00AC60A7">
              <w:tab/>
              <w:t>The requirement is applied for UE transmitting on the frequency range of 2496-2515 MHz.</w:t>
            </w:r>
          </w:p>
          <w:p w14:paraId="6FFA01D1" w14:textId="77777777" w:rsidR="00AE645E" w:rsidRPr="00AC60A7" w:rsidRDefault="00AE645E" w:rsidP="00AE645E">
            <w:pPr>
              <w:pStyle w:val="TAN"/>
            </w:pPr>
            <w:r w:rsidRPr="00AC60A7">
              <w:t>NOTE 6:</w:t>
            </w:r>
            <w:r w:rsidRPr="00AC60A7">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486E4F8C" w14:textId="77777777" w:rsidR="0074296F" w:rsidRPr="00AC60A7" w:rsidRDefault="0074296F" w:rsidP="0074296F"/>
    <w:p w14:paraId="5C8C17F0" w14:textId="77777777" w:rsidR="00AE2277" w:rsidRPr="0074296F" w:rsidRDefault="00AE227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C422F" w14:textId="77777777" w:rsidR="00A82677" w:rsidRDefault="00A82677">
      <w:r>
        <w:separator/>
      </w:r>
    </w:p>
  </w:endnote>
  <w:endnote w:type="continuationSeparator" w:id="0">
    <w:p w14:paraId="480655DF" w14:textId="77777777" w:rsidR="00A82677" w:rsidRDefault="00A82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F3DDA" w14:textId="77777777" w:rsidR="00A82677" w:rsidRDefault="00A82677">
      <w:r>
        <w:separator/>
      </w:r>
    </w:p>
  </w:footnote>
  <w:footnote w:type="continuationSeparator" w:id="0">
    <w:p w14:paraId="7E1E516B" w14:textId="77777777" w:rsidR="00A82677" w:rsidRDefault="00A826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338C3" w:rsidRDefault="00B338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338C3" w:rsidRDefault="00B338C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338C3" w:rsidRDefault="00B338C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338C3" w:rsidRDefault="00B338C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1481781"/>
    <w:multiLevelType w:val="hybridMultilevel"/>
    <w:tmpl w:val="6EB6D480"/>
    <w:lvl w:ilvl="0" w:tplc="5C0CA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8"/>
  </w:num>
  <w:num w:numId="6">
    <w:abstractNumId w:val="21"/>
  </w:num>
  <w:num w:numId="7">
    <w:abstractNumId w:val="23"/>
  </w:num>
  <w:num w:numId="8">
    <w:abstractNumId w:val="24"/>
  </w:num>
  <w:num w:numId="9">
    <w:abstractNumId w:val="6"/>
  </w:num>
  <w:num w:numId="10">
    <w:abstractNumId w:val="3"/>
  </w:num>
  <w:num w:numId="11">
    <w:abstractNumId w:val="9"/>
  </w:num>
  <w:num w:numId="12">
    <w:abstractNumId w:val="11"/>
  </w:num>
  <w:num w:numId="13">
    <w:abstractNumId w:val="7"/>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6"/>
  </w:num>
  <w:num w:numId="25">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3B0D"/>
    <w:rsid w:val="001261B0"/>
    <w:rsid w:val="00131A8D"/>
    <w:rsid w:val="00145747"/>
    <w:rsid w:val="00145D43"/>
    <w:rsid w:val="0014789B"/>
    <w:rsid w:val="001515EB"/>
    <w:rsid w:val="00151884"/>
    <w:rsid w:val="00154A78"/>
    <w:rsid w:val="00155594"/>
    <w:rsid w:val="00161B54"/>
    <w:rsid w:val="001652A3"/>
    <w:rsid w:val="001666ED"/>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2337"/>
    <w:rsid w:val="007E6DDB"/>
    <w:rsid w:val="007F0856"/>
    <w:rsid w:val="007F1B86"/>
    <w:rsid w:val="007F7259"/>
    <w:rsid w:val="007F7B1A"/>
    <w:rsid w:val="008001FB"/>
    <w:rsid w:val="008004CE"/>
    <w:rsid w:val="0080313D"/>
    <w:rsid w:val="008040A8"/>
    <w:rsid w:val="00805F47"/>
    <w:rsid w:val="00810510"/>
    <w:rsid w:val="00816116"/>
    <w:rsid w:val="00822C62"/>
    <w:rsid w:val="0082347C"/>
    <w:rsid w:val="008250CA"/>
    <w:rsid w:val="008279FA"/>
    <w:rsid w:val="00835CA6"/>
    <w:rsid w:val="0083656B"/>
    <w:rsid w:val="00843896"/>
    <w:rsid w:val="008450F8"/>
    <w:rsid w:val="0085194D"/>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32E3"/>
    <w:rsid w:val="00B64F12"/>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E12D4"/>
    <w:rsid w:val="00DE34CF"/>
    <w:rsid w:val="00DE36D3"/>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52229"/>
    <w:rsid w:val="00E60FA1"/>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7BC8A-CD22-4825-BF96-372DFDB14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5</Pages>
  <Words>1531</Words>
  <Characters>8728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38</cp:revision>
  <cp:lastPrinted>1899-12-31T23:00:00Z</cp:lastPrinted>
  <dcterms:created xsi:type="dcterms:W3CDTF">2024-08-06T18:26:00Z</dcterms:created>
  <dcterms:modified xsi:type="dcterms:W3CDTF">2024-11-08T20:25:00Z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